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75DFB" w14:textId="34C1B286" w:rsidR="009854D4" w:rsidRPr="00FE2D85" w:rsidRDefault="009854D4" w:rsidP="009854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E2D85">
        <w:rPr>
          <w:b/>
          <w:noProof/>
          <w:sz w:val="24"/>
        </w:rPr>
        <w:t>3GPP TSG-WG SA2 Meeting # 16</w:t>
      </w:r>
      <w:r w:rsidR="007D36B1">
        <w:rPr>
          <w:b/>
          <w:noProof/>
          <w:sz w:val="24"/>
        </w:rPr>
        <w:t>5</w:t>
      </w:r>
      <w:r w:rsidRPr="00FE2D85">
        <w:rPr>
          <w:b/>
          <w:i/>
          <w:noProof/>
          <w:sz w:val="28"/>
        </w:rPr>
        <w:tab/>
      </w:r>
      <w:r>
        <w:fldChar w:fldCharType="begin"/>
      </w:r>
      <w:r w:rsidRPr="00FE2D85">
        <w:instrText xml:space="preserve"> DOCPROPERTY  Tdoc#  \* MERGEFORMAT </w:instrText>
      </w:r>
      <w:r>
        <w:fldChar w:fldCharType="separate"/>
      </w:r>
      <w:r w:rsidRPr="00FE2D85">
        <w:rPr>
          <w:b/>
          <w:i/>
          <w:noProof/>
          <w:sz w:val="28"/>
        </w:rPr>
        <w:t>S2-24</w:t>
      </w:r>
      <w:r w:rsidR="006233DE">
        <w:rPr>
          <w:b/>
          <w:i/>
          <w:noProof/>
          <w:sz w:val="28"/>
        </w:rPr>
        <w:t>10030</w:t>
      </w:r>
      <w:r>
        <w:rPr>
          <w:b/>
          <w:i/>
          <w:noProof/>
          <w:sz w:val="28"/>
        </w:rPr>
        <w:fldChar w:fldCharType="end"/>
      </w:r>
    </w:p>
    <w:p w14:paraId="1C6D359C" w14:textId="24D7596E" w:rsidR="009854D4" w:rsidRDefault="007D36B1" w:rsidP="009854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</w:t>
      </w:r>
      <w:r w:rsidR="000F254B">
        <w:rPr>
          <w:b/>
          <w:noProof/>
          <w:sz w:val="24"/>
        </w:rPr>
        <w:t>abad</w:t>
      </w:r>
      <w:r w:rsidR="009854D4">
        <w:rPr>
          <w:b/>
          <w:noProof/>
          <w:sz w:val="24"/>
        </w:rPr>
        <w:t xml:space="preserve">, </w:t>
      </w:r>
      <w:r w:rsidR="000F254B">
        <w:rPr>
          <w:b/>
          <w:noProof/>
          <w:sz w:val="24"/>
        </w:rPr>
        <w:t>IN</w:t>
      </w:r>
      <w:r w:rsidR="009854D4">
        <w:rPr>
          <w:b/>
          <w:noProof/>
          <w:sz w:val="24"/>
        </w:rPr>
        <w:t>,</w:t>
      </w:r>
      <w:r w:rsidR="00BB41A7">
        <w:fldChar w:fldCharType="begin"/>
      </w:r>
      <w:r w:rsidR="00BB41A7">
        <w:instrText xml:space="preserve"> DOCPROPERTY  StartDate  \* MERGEFORMAT </w:instrText>
      </w:r>
      <w:r w:rsidR="00BB41A7">
        <w:fldChar w:fldCharType="separate"/>
      </w:r>
      <w:r w:rsidR="009854D4" w:rsidRPr="00BA51D9">
        <w:rPr>
          <w:b/>
          <w:noProof/>
          <w:sz w:val="24"/>
        </w:rPr>
        <w:t xml:space="preserve"> </w:t>
      </w:r>
      <w:r w:rsidR="009854D4">
        <w:rPr>
          <w:b/>
          <w:noProof/>
          <w:sz w:val="24"/>
        </w:rPr>
        <w:t>1</w:t>
      </w:r>
      <w:r w:rsidR="000F254B">
        <w:rPr>
          <w:b/>
          <w:noProof/>
          <w:sz w:val="24"/>
        </w:rPr>
        <w:t>4</w:t>
      </w:r>
      <w:r w:rsidR="00BB41A7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 xml:space="preserve"> - </w:t>
      </w:r>
      <w:r w:rsidR="00BB41A7">
        <w:fldChar w:fldCharType="begin"/>
      </w:r>
      <w:r w:rsidR="00BB41A7">
        <w:instrText xml:space="preserve"> DOCPROPERTY  EndDate  \* MERGEFORMAT </w:instrText>
      </w:r>
      <w:r w:rsidR="00BB41A7">
        <w:fldChar w:fldCharType="separate"/>
      </w:r>
      <w:r w:rsidR="006A036E">
        <w:rPr>
          <w:b/>
          <w:noProof/>
          <w:sz w:val="24"/>
        </w:rPr>
        <w:t>18</w:t>
      </w:r>
      <w:r w:rsidR="009854D4">
        <w:rPr>
          <w:b/>
          <w:noProof/>
          <w:sz w:val="24"/>
        </w:rPr>
        <w:t xml:space="preserve"> </w:t>
      </w:r>
      <w:r w:rsidR="006A036E">
        <w:rPr>
          <w:b/>
          <w:noProof/>
          <w:sz w:val="24"/>
        </w:rPr>
        <w:t>October</w:t>
      </w:r>
      <w:r w:rsidR="009854D4">
        <w:rPr>
          <w:b/>
          <w:noProof/>
          <w:sz w:val="24"/>
        </w:rPr>
        <w:t xml:space="preserve"> 2024</w:t>
      </w:r>
      <w:r w:rsidR="00BB41A7">
        <w:rPr>
          <w:b/>
          <w:noProof/>
          <w:sz w:val="24"/>
        </w:rPr>
        <w:fldChar w:fldCharType="end"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>
        <w:rPr>
          <w:b/>
          <w:noProof/>
          <w:sz w:val="24"/>
        </w:rPr>
        <w:tab/>
      </w:r>
      <w:r w:rsidR="009854D4" w:rsidRPr="006E6820">
        <w:rPr>
          <w:b/>
          <w:noProof/>
          <w:color w:val="3333FF"/>
          <w:sz w:val="24"/>
        </w:rPr>
        <w:t xml:space="preserve">(revision of </w:t>
      </w:r>
      <w:r w:rsidR="009854D4">
        <w:rPr>
          <w:b/>
          <w:noProof/>
          <w:color w:val="3333FF"/>
          <w:sz w:val="24"/>
        </w:rPr>
        <w:t>S2-</w:t>
      </w:r>
      <w:r>
        <w:rPr>
          <w:b/>
          <w:noProof/>
          <w:color w:val="3333FF"/>
          <w:sz w:val="24"/>
        </w:rPr>
        <w:t>xxxxxxx</w:t>
      </w:r>
      <w:r w:rsidR="009854D4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54D4" w14:paraId="521EC0C8" w14:textId="77777777" w:rsidTr="001376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E69D4" w14:textId="77777777" w:rsidR="009854D4" w:rsidRDefault="009854D4" w:rsidP="001376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854D4" w14:paraId="44B30D4E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69F89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54D4" w14:paraId="6D5CDED3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24E91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EB72966" w14:textId="77777777" w:rsidTr="00137642">
        <w:tc>
          <w:tcPr>
            <w:tcW w:w="142" w:type="dxa"/>
            <w:tcBorders>
              <w:left w:val="single" w:sz="4" w:space="0" w:color="auto"/>
            </w:tcBorders>
          </w:tcPr>
          <w:p w14:paraId="1EDD2FCD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F9BB9" w14:textId="77777777" w:rsidR="009854D4" w:rsidRPr="00410371" w:rsidRDefault="00BB41A7" w:rsidP="0013764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5D04B" w14:textId="77777777" w:rsidR="009854D4" w:rsidRDefault="009854D4" w:rsidP="001376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476AF" w14:textId="01737E3C" w:rsidR="009854D4" w:rsidRPr="00410371" w:rsidRDefault="00CF57E8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5697</w:t>
            </w:r>
          </w:p>
        </w:tc>
        <w:tc>
          <w:tcPr>
            <w:tcW w:w="709" w:type="dxa"/>
          </w:tcPr>
          <w:p w14:paraId="2A99DC36" w14:textId="77777777" w:rsidR="009854D4" w:rsidRDefault="009854D4" w:rsidP="001376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A1C5C7" w14:textId="1D710259" w:rsidR="009854D4" w:rsidRPr="00410371" w:rsidRDefault="00F17089" w:rsidP="001376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82D4C0B" w14:textId="77777777" w:rsidR="009854D4" w:rsidRDefault="009854D4" w:rsidP="001376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CB1970" w14:textId="6AD139A3" w:rsidR="009854D4" w:rsidRPr="00410371" w:rsidRDefault="00BB41A7" w:rsidP="00137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854D4">
              <w:rPr>
                <w:b/>
                <w:noProof/>
                <w:sz w:val="28"/>
              </w:rPr>
              <w:t>1</w:t>
            </w:r>
            <w:r w:rsidR="007B6C18">
              <w:rPr>
                <w:b/>
                <w:noProof/>
                <w:sz w:val="28"/>
              </w:rPr>
              <w:t>9</w:t>
            </w:r>
            <w:r w:rsidR="009854D4">
              <w:rPr>
                <w:b/>
                <w:noProof/>
                <w:sz w:val="28"/>
              </w:rPr>
              <w:t>.</w:t>
            </w:r>
            <w:r w:rsidR="007B6C18">
              <w:rPr>
                <w:b/>
                <w:noProof/>
                <w:sz w:val="28"/>
              </w:rPr>
              <w:t>1</w:t>
            </w:r>
            <w:r w:rsidR="00985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BB68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1BFE369A" w14:textId="77777777" w:rsidTr="001376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BBF04B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3DDC9B34" w14:textId="77777777" w:rsidTr="001376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81851F" w14:textId="77777777" w:rsidR="009854D4" w:rsidRPr="00F25D98" w:rsidRDefault="009854D4" w:rsidP="001376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54D4" w14:paraId="150D337C" w14:textId="77777777" w:rsidTr="00137642">
        <w:tc>
          <w:tcPr>
            <w:tcW w:w="9641" w:type="dxa"/>
            <w:gridSpan w:val="9"/>
          </w:tcPr>
          <w:p w14:paraId="533AE26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7CE541" w14:textId="77777777" w:rsidR="009854D4" w:rsidRDefault="009854D4" w:rsidP="009854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54D4" w14:paraId="69498B7B" w14:textId="77777777" w:rsidTr="00137642">
        <w:tc>
          <w:tcPr>
            <w:tcW w:w="2835" w:type="dxa"/>
          </w:tcPr>
          <w:p w14:paraId="7073B3D8" w14:textId="77777777" w:rsidR="009854D4" w:rsidRDefault="009854D4" w:rsidP="001376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C75F6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2D41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AF7DFA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0B0F7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11E911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71C65" w14:textId="44CE332B" w:rsidR="009854D4" w:rsidRDefault="00B67C4F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794C32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6CFD98" w14:textId="567B45EA" w:rsidR="009854D4" w:rsidRDefault="00F44CA7" w:rsidP="0013764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8D0AA" w14:textId="77777777" w:rsidR="009854D4" w:rsidRDefault="009854D4" w:rsidP="009854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54D4" w14:paraId="157F99C0" w14:textId="77777777" w:rsidTr="00137642">
        <w:tc>
          <w:tcPr>
            <w:tcW w:w="9640" w:type="dxa"/>
            <w:gridSpan w:val="11"/>
          </w:tcPr>
          <w:p w14:paraId="46E9E19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482F6A6" w14:textId="77777777" w:rsidTr="001376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3A09F4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CC01D" w14:textId="7F89A0BB" w:rsidR="009854D4" w:rsidRDefault="00322E3A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MWAB </w:t>
            </w:r>
            <w:r w:rsidR="00FB500E">
              <w:rPr>
                <w:noProof/>
              </w:rPr>
              <w:t>UE Access Control</w:t>
            </w:r>
          </w:p>
        </w:tc>
      </w:tr>
      <w:tr w:rsidR="009854D4" w14:paraId="3B34D309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F3CF72D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E34E0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55097C8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7490C31A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9BD8B" w14:textId="19DD2946" w:rsidR="009854D4" w:rsidRDefault="00BB41A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041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9854D4" w14:paraId="219AEEBF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67FA0FD7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EA709" w14:textId="77777777" w:rsidR="009854D4" w:rsidRDefault="00BB41A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854D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9854D4" w14:paraId="2741690E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4FC5CD3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5E5074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02FE297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1367FBC1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31E166" w14:textId="7127CA9C" w:rsidR="009854D4" w:rsidRDefault="00BB41A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415A6">
              <w:rPr>
                <w:noProof/>
              </w:rPr>
              <w:t>VMR_Ph2</w:t>
            </w:r>
            <w:r w:rsidR="00004133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FA0C810" w14:textId="77777777" w:rsidR="009854D4" w:rsidRDefault="009854D4" w:rsidP="0013764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280EFE" w14:textId="77777777" w:rsidR="009854D4" w:rsidRDefault="009854D4" w:rsidP="001376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3DF72" w14:textId="26BA1F4F" w:rsidR="009854D4" w:rsidRDefault="00BB41A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854D4">
              <w:rPr>
                <w:noProof/>
              </w:rPr>
              <w:t>2024-</w:t>
            </w:r>
            <w:r w:rsidR="00AA3821">
              <w:rPr>
                <w:noProof/>
              </w:rPr>
              <w:t>1</w:t>
            </w:r>
            <w:r w:rsidR="009854D4">
              <w:rPr>
                <w:noProof/>
              </w:rPr>
              <w:t>0-0</w:t>
            </w:r>
            <w:r w:rsidR="0055116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9854D4" w14:paraId="312AA050" w14:textId="77777777" w:rsidTr="00137642">
        <w:tc>
          <w:tcPr>
            <w:tcW w:w="1843" w:type="dxa"/>
            <w:tcBorders>
              <w:left w:val="single" w:sz="4" w:space="0" w:color="auto"/>
            </w:tcBorders>
          </w:tcPr>
          <w:p w14:paraId="2814B45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564BC3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A5447E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4168A6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857B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D33F2F6" w14:textId="77777777" w:rsidTr="001376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54EECF" w14:textId="77777777" w:rsidR="009854D4" w:rsidRDefault="009854D4" w:rsidP="001376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5A5B8F" w14:textId="2CBE6D77" w:rsidR="009854D4" w:rsidRDefault="00FB500E" w:rsidP="0013764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470D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DB037" w14:textId="77777777" w:rsidR="009854D4" w:rsidRDefault="009854D4" w:rsidP="001376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8DF66F" w14:textId="432C1DD1" w:rsidR="009854D4" w:rsidRDefault="00BB41A7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54D4">
              <w:rPr>
                <w:noProof/>
              </w:rPr>
              <w:t>Rel-1</w:t>
            </w:r>
            <w:r w:rsidR="007B6C1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9854D4" w14:paraId="182CB0C1" w14:textId="77777777" w:rsidTr="001376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FCC445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2837B" w14:textId="77777777" w:rsidR="009854D4" w:rsidRDefault="009854D4" w:rsidP="001376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AB543" w14:textId="77777777" w:rsidR="009854D4" w:rsidRDefault="009854D4" w:rsidP="001376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88B24A" w14:textId="77777777" w:rsidR="009854D4" w:rsidRPr="007C2097" w:rsidRDefault="009854D4" w:rsidP="001376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854D4" w14:paraId="12524EB8" w14:textId="77777777" w:rsidTr="00137642">
        <w:tc>
          <w:tcPr>
            <w:tcW w:w="1843" w:type="dxa"/>
          </w:tcPr>
          <w:p w14:paraId="058596F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FC18DA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482CEAC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A2B57E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571F0C" w14:textId="7FDFA4C2" w:rsidR="00480ABA" w:rsidRDefault="00480ABA" w:rsidP="00F44CA7">
            <w:pPr>
              <w:pStyle w:val="CRCoverPage"/>
              <w:spacing w:after="0"/>
            </w:pPr>
            <w:r>
              <w:t xml:space="preserve">Introduce the </w:t>
            </w:r>
            <w:r w:rsidR="00FB500E">
              <w:t>UE access control</w:t>
            </w:r>
            <w:r w:rsidR="00E631E5">
              <w:t>.</w:t>
            </w:r>
          </w:p>
          <w:p w14:paraId="4F199C02" w14:textId="0E0055DF" w:rsidR="00586AC5" w:rsidRDefault="00586AC5" w:rsidP="00F44CA7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F3F55E3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F5D13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26B69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78D0405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ECEE3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3CA2E" w14:textId="196BB8A0" w:rsidR="00927910" w:rsidRDefault="009C2065" w:rsidP="009C206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Introduce </w:t>
            </w:r>
            <w:r w:rsidR="00FB500E">
              <w:rPr>
                <w:noProof/>
                <w:lang w:eastAsia="ko-KR"/>
              </w:rPr>
              <w:t>UE access control description</w:t>
            </w:r>
            <w:r>
              <w:rPr>
                <w:noProof/>
                <w:lang w:eastAsia="ko-KR"/>
              </w:rPr>
              <w:t xml:space="preserve"> in clause 5.49</w:t>
            </w:r>
            <w:r w:rsidR="00E631E5">
              <w:rPr>
                <w:noProof/>
                <w:lang w:eastAsia="ko-KR"/>
              </w:rPr>
              <w:t>.</w:t>
            </w:r>
            <w:r w:rsidR="00707C10">
              <w:rPr>
                <w:noProof/>
                <w:lang w:eastAsia="ko-KR"/>
              </w:rPr>
              <w:t>6</w:t>
            </w:r>
          </w:p>
        </w:tc>
      </w:tr>
      <w:tr w:rsidR="009854D4" w14:paraId="20912617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05C22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762C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013F21C9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F0B5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39B71" w14:textId="29792C70" w:rsidR="009854D4" w:rsidRDefault="00B274C0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E631E5">
              <w:t>functions</w:t>
            </w:r>
            <w:r w:rsidR="003A6DDD">
              <w:t xml:space="preserve"> related to </w:t>
            </w:r>
            <w:r w:rsidR="00707C10">
              <w:t>access control</w:t>
            </w:r>
            <w:r w:rsidR="00F01DAC">
              <w:t>.</w:t>
            </w:r>
          </w:p>
        </w:tc>
      </w:tr>
      <w:tr w:rsidR="009854D4" w14:paraId="299EA340" w14:textId="77777777" w:rsidTr="00137642">
        <w:tc>
          <w:tcPr>
            <w:tcW w:w="2694" w:type="dxa"/>
            <w:gridSpan w:val="2"/>
          </w:tcPr>
          <w:p w14:paraId="6DFFC68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6F1C5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62DB3408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E994D5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FF8D44" w14:textId="34CCD000" w:rsidR="009854D4" w:rsidRDefault="00FC45AC" w:rsidP="00137642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C0840">
              <w:t>.49.</w:t>
            </w:r>
            <w:r w:rsidR="00707C10">
              <w:t>6</w:t>
            </w:r>
          </w:p>
        </w:tc>
      </w:tr>
      <w:tr w:rsidR="009854D4" w14:paraId="16164B58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7F1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F94A5" w14:textId="77777777" w:rsidR="009854D4" w:rsidRDefault="009854D4" w:rsidP="001376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54D4" w14:paraId="2A13D16B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53ACB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BD770F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D30EC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9AA998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92096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54D4" w14:paraId="1EAE2C92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5AED1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206390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86AC6" w14:textId="3790D2C9" w:rsidR="009854D4" w:rsidRDefault="002F6455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44F125" w14:textId="77777777" w:rsidR="009854D4" w:rsidRDefault="009854D4" w:rsidP="001376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E3C94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6EBA840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0AD37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1D818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BE4A3" w14:textId="49F33E70" w:rsidR="009854D4" w:rsidRDefault="002F6455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BF2BD7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19CDE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07B77431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4A30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4C9FD" w14:textId="77777777" w:rsidR="009854D4" w:rsidRDefault="009854D4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61" w14:textId="13AF2B3A" w:rsidR="009854D4" w:rsidRDefault="002F6455" w:rsidP="0013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4C721F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C2DD7B" w14:textId="77777777" w:rsidR="009854D4" w:rsidRDefault="009854D4" w:rsidP="001376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854D4" w14:paraId="54B11BD5" w14:textId="77777777" w:rsidTr="001376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135FC" w14:textId="77777777" w:rsidR="009854D4" w:rsidRDefault="009854D4" w:rsidP="001376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0CCE3" w14:textId="77777777" w:rsidR="009854D4" w:rsidRDefault="009854D4" w:rsidP="00137642">
            <w:pPr>
              <w:pStyle w:val="CRCoverPage"/>
              <w:spacing w:after="0"/>
              <w:rPr>
                <w:noProof/>
              </w:rPr>
            </w:pPr>
          </w:p>
        </w:tc>
      </w:tr>
      <w:tr w:rsidR="009854D4" w14:paraId="60C8E0B2" w14:textId="77777777" w:rsidTr="001376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5AA4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E113FF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54D4" w:rsidRPr="008863B9" w14:paraId="02602359" w14:textId="77777777" w:rsidTr="001376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0FC4F" w14:textId="77777777" w:rsidR="009854D4" w:rsidRPr="008863B9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BC2EE7" w14:textId="77777777" w:rsidR="009854D4" w:rsidRPr="008863B9" w:rsidRDefault="009854D4" w:rsidP="001376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54D4" w14:paraId="0A443B36" w14:textId="77777777" w:rsidTr="001376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AF20" w14:textId="77777777" w:rsidR="009854D4" w:rsidRDefault="009854D4" w:rsidP="001376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33565" w14:textId="77777777" w:rsidR="009854D4" w:rsidRDefault="009854D4" w:rsidP="001376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A04016" w14:textId="77777777" w:rsidR="009854D4" w:rsidRDefault="009854D4" w:rsidP="009854D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4B71" w14:textId="77777777" w:rsidR="00497E67" w:rsidRPr="00140E21" w:rsidRDefault="00497E67" w:rsidP="00037CE4">
      <w:bookmarkStart w:id="0" w:name="_Toc153799183"/>
    </w:p>
    <w:p w14:paraId="32B02187" w14:textId="42F4D6ED" w:rsidR="00996A06" w:rsidRPr="0042466D" w:rsidRDefault="00996A06" w:rsidP="00996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CR4_9_1_2_2"/>
      <w:bookmarkStart w:id="2" w:name="_Toc20150043"/>
      <w:bookmarkStart w:id="3" w:name="_Toc27846842"/>
      <w:bookmarkStart w:id="4" w:name="_Toc36187973"/>
      <w:bookmarkStart w:id="5" w:name="_Toc45183877"/>
      <w:bookmarkStart w:id="6" w:name="_Toc47342719"/>
      <w:bookmarkStart w:id="7" w:name="_Toc51769420"/>
      <w:bookmarkStart w:id="8" w:name="_Toc162419124"/>
      <w:bookmarkEnd w:id="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B74488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D9112" w14:textId="77777777" w:rsidR="00707C10" w:rsidRDefault="00707C10" w:rsidP="00707C10">
      <w:pPr>
        <w:pStyle w:val="Heading3"/>
      </w:pPr>
      <w:bookmarkStart w:id="9" w:name="_CR5_22_4"/>
      <w:bookmarkStart w:id="10" w:name="_CR5_35A_3_3"/>
      <w:bookmarkStart w:id="11" w:name="_Toc177741330"/>
      <w:bookmarkEnd w:id="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5.49.6</w:t>
      </w:r>
      <w:r>
        <w:tab/>
        <w:t>Control of UE access to MWAB</w:t>
      </w:r>
      <w:bookmarkEnd w:id="11"/>
    </w:p>
    <w:p w14:paraId="078CDAC1" w14:textId="38C4AF12" w:rsidR="00A732A5" w:rsidRDefault="006F299C" w:rsidP="00A732A5">
      <w:pPr>
        <w:rPr>
          <w:ins w:id="12" w:author="Ericsson_CQ" w:date="2024-09-30T12:28:00Z"/>
        </w:rPr>
      </w:pPr>
      <w:ins w:id="13" w:author="Ericsson_CQ" w:date="2024-10-01T14:10:00Z">
        <w:r>
          <w:t>The c</w:t>
        </w:r>
      </w:ins>
      <w:ins w:id="14" w:author="Ericsson_CQ" w:date="2024-09-30T12:21:00Z">
        <w:r w:rsidR="00A732A5">
          <w:t>ontrol of UE access to MWAB</w:t>
        </w:r>
      </w:ins>
      <w:ins w:id="15" w:author="Ericsson_CQ" w:date="2024-09-30T12:22:00Z">
        <w:r w:rsidR="00A732A5">
          <w:t xml:space="preserve"> cell </w:t>
        </w:r>
      </w:ins>
      <w:ins w:id="16" w:author="Ericsson_CQ" w:date="2024-09-30T12:21:00Z">
        <w:r w:rsidR="00A732A5">
          <w:t xml:space="preserve">is supported. If the </w:t>
        </w:r>
        <w:r w:rsidR="00A732A5" w:rsidRPr="00D91F46">
          <w:t>MWAB-</w:t>
        </w:r>
        <w:proofErr w:type="spellStart"/>
        <w:r w:rsidR="00A732A5" w:rsidRPr="00D91F46">
          <w:t>gNB</w:t>
        </w:r>
        <w:proofErr w:type="spellEnd"/>
        <w:r w:rsidR="00A732A5" w:rsidRPr="00D91F46">
          <w:t xml:space="preserve"> is serving a PNI-NPN</w:t>
        </w:r>
        <w:r w:rsidR="00A732A5" w:rsidRPr="00D67748">
          <w:t>,</w:t>
        </w:r>
        <w:r w:rsidR="00A732A5" w:rsidRPr="00D67748" w:rsidDel="006E4D0C">
          <w:t xml:space="preserve"> </w:t>
        </w:r>
        <w:r w:rsidR="00A732A5" w:rsidRPr="00D67748">
          <w:t xml:space="preserve">the </w:t>
        </w:r>
      </w:ins>
      <w:ins w:id="17" w:author="Ericsson_CQ" w:date="2024-09-30T12:22:00Z">
        <w:r w:rsidR="00A732A5">
          <w:t xml:space="preserve">existing </w:t>
        </w:r>
      </w:ins>
      <w:ins w:id="18" w:author="Ericsson_CQ" w:date="2024-09-30T12:21:00Z">
        <w:r w:rsidR="00A732A5" w:rsidRPr="00D67748">
          <w:t>CAG mechanism described in clause 5.</w:t>
        </w:r>
      </w:ins>
      <w:ins w:id="19" w:author="Ericsson_CQ" w:date="2024-09-30T12:22:00Z">
        <w:r w:rsidR="00552B15">
          <w:t>30.3</w:t>
        </w:r>
      </w:ins>
      <w:ins w:id="20" w:author="Ericsson_CQ" w:date="2024-09-30T12:21:00Z">
        <w:r w:rsidR="00A732A5" w:rsidRPr="00D67748">
          <w:t xml:space="preserve"> is used</w:t>
        </w:r>
      </w:ins>
      <w:ins w:id="21" w:author="Ericsson_CQ" w:date="2024-09-30T12:23:00Z">
        <w:r w:rsidR="00552B15">
          <w:t xml:space="preserve"> for managing UE access to MWAB</w:t>
        </w:r>
      </w:ins>
      <w:ins w:id="22" w:author="Ericsson_CQ" w:date="2024-09-30T12:26:00Z">
        <w:r w:rsidR="007C1645">
          <w:t xml:space="preserve"> cell</w:t>
        </w:r>
      </w:ins>
      <w:ins w:id="23" w:author="Ericsson_CQ" w:date="2024-09-30T12:27:00Z">
        <w:r w:rsidR="007C1645">
          <w:t xml:space="preserve"> with the following consideration:</w:t>
        </w:r>
      </w:ins>
    </w:p>
    <w:p w14:paraId="55309EA0" w14:textId="22C04226" w:rsidR="00127263" w:rsidRDefault="00127263" w:rsidP="00127263">
      <w:pPr>
        <w:pStyle w:val="B1"/>
        <w:rPr>
          <w:ins w:id="24" w:author="Ericsson_CQ" w:date="2024-09-30T12:28:00Z"/>
        </w:rPr>
      </w:pPr>
      <w:ins w:id="25" w:author="Ericsson_CQ" w:date="2024-09-30T12:28:00Z">
        <w:r>
          <w:t>-</w:t>
        </w:r>
        <w:r>
          <w:tab/>
          <w:t>When the MWAB is allowed to operate as an MWAB-</w:t>
        </w:r>
        <w:proofErr w:type="spellStart"/>
        <w:r>
          <w:t>gNB</w:t>
        </w:r>
        <w:proofErr w:type="spellEnd"/>
        <w:r>
          <w:t xml:space="preserve"> for a PLMN, the MWAB-</w:t>
        </w:r>
        <w:proofErr w:type="spellStart"/>
        <w:r>
          <w:t>gNB</w:t>
        </w:r>
        <w:proofErr w:type="spellEnd"/>
        <w:r>
          <w:t xml:space="preserve"> is configured</w:t>
        </w:r>
      </w:ins>
      <w:ins w:id="26" w:author="Ericsson_0927" w:date="2024-10-04T08:47:00Z">
        <w:r w:rsidR="00B93B4C" w:rsidRPr="00B93B4C">
          <w:t xml:space="preserve"> </w:t>
        </w:r>
        <w:r w:rsidR="00B93B4C" w:rsidRPr="00B93B4C">
          <w:t>with a CAG identifier which is unique within the scope of this PLMN</w:t>
        </w:r>
      </w:ins>
      <w:ins w:id="27" w:author="Ericsson_CQ" w:date="2024-09-30T12:28:00Z">
        <w:r>
          <w:t xml:space="preserve">, either during the communication with the serving PLMN OAM or </w:t>
        </w:r>
      </w:ins>
      <w:ins w:id="28" w:author="Ericsson_CQ" w:date="2024-10-02T23:12:00Z">
        <w:r w:rsidR="00AA23D9">
          <w:t xml:space="preserve">based on </w:t>
        </w:r>
      </w:ins>
      <w:ins w:id="29" w:author="Ericsson_CQ" w:date="2024-09-30T12:28:00Z">
        <w:r>
          <w:t>(pre-)configuration mechanism. If the MWAB is (pre-)configured with the PLMN list in which the MWAB is allowed to operate as MWAB-</w:t>
        </w:r>
        <w:proofErr w:type="spellStart"/>
        <w:r>
          <w:t>gNB</w:t>
        </w:r>
        <w:proofErr w:type="spellEnd"/>
        <w:r>
          <w:t>, the corresponding CAG Identifier per PLMN is also configured in the MWAB.</w:t>
        </w:r>
      </w:ins>
    </w:p>
    <w:p w14:paraId="45423CD0" w14:textId="01D27B99" w:rsidR="00127263" w:rsidRDefault="00127263" w:rsidP="00127263">
      <w:pPr>
        <w:pStyle w:val="B1"/>
        <w:rPr>
          <w:ins w:id="30" w:author="Ericsson_CQ" w:date="2024-09-30T12:28:00Z"/>
        </w:rPr>
      </w:pPr>
      <w:ins w:id="31" w:author="Ericsson_CQ" w:date="2024-09-30T12:28:00Z">
        <w:r>
          <w:t>-</w:t>
        </w:r>
        <w:r>
          <w:tab/>
          <w:t>NG-RAN</w:t>
        </w:r>
      </w:ins>
      <w:ins w:id="32" w:author="Ericsson_CQ" w:date="2024-09-30T13:36:00Z">
        <w:r w:rsidR="009D17BA">
          <w:t xml:space="preserve"> (i.e. MWAB-</w:t>
        </w:r>
        <w:proofErr w:type="spellStart"/>
        <w:r w:rsidR="009D17BA">
          <w:t>gNB</w:t>
        </w:r>
        <w:proofErr w:type="spellEnd"/>
        <w:r w:rsidR="009D17BA">
          <w:t>)</w:t>
        </w:r>
      </w:ins>
      <w:ins w:id="33" w:author="Ericsson_CQ" w:date="2024-09-30T12:28:00Z">
        <w:r>
          <w:t xml:space="preserve"> and 5GC support the UE access control based on the CAG identifier associated with the MWAB cell and the allowed CAG identifiers for the UE that supports CAG functionality.</w:t>
        </w:r>
      </w:ins>
    </w:p>
    <w:p w14:paraId="60DC8D24" w14:textId="6BAA5721" w:rsidR="007C5662" w:rsidRDefault="00372099" w:rsidP="000F23A7">
      <w:pPr>
        <w:pStyle w:val="NO"/>
        <w:rPr>
          <w:ins w:id="34" w:author="Ericsson_CQ" w:date="2024-09-30T13:49:00Z"/>
        </w:rPr>
      </w:pPr>
      <w:ins w:id="35" w:author="Ericsson_CQ" w:date="2024-09-30T13:50:00Z">
        <w:r>
          <w:t>NOTE</w:t>
        </w:r>
      </w:ins>
      <w:ins w:id="36" w:author="Ericsson_CQ" w:date="2024-10-02T17:08:00Z">
        <w:r w:rsidR="003475F9">
          <w:t xml:space="preserve"> 1</w:t>
        </w:r>
      </w:ins>
      <w:ins w:id="37" w:author="Ericsson_CQ" w:date="2024-09-30T13:50:00Z">
        <w:r>
          <w:t>:</w:t>
        </w:r>
      </w:ins>
      <w:ins w:id="38" w:author="Ericsson_CQ" w:date="2024-09-30T13:52:00Z">
        <w:r w:rsidR="000F23A7" w:rsidRPr="000F23A7">
          <w:t xml:space="preserve"> </w:t>
        </w:r>
        <w:r w:rsidR="000F23A7" w:rsidRPr="00D67748">
          <w:tab/>
        </w:r>
      </w:ins>
      <w:ins w:id="39" w:author="Ericsson_CQ" w:date="2024-09-30T13:49:00Z">
        <w:r w:rsidR="007C5662">
          <w:t xml:space="preserve">For </w:t>
        </w:r>
      </w:ins>
      <w:ins w:id="40" w:author="Ericsson_CQ" w:date="2024-10-02T23:12:00Z">
        <w:r w:rsidR="001A0CBD">
          <w:t>a</w:t>
        </w:r>
      </w:ins>
      <w:ins w:id="41" w:author="Ericsson_CQ" w:date="2024-09-30T13:49:00Z">
        <w:r w:rsidR="007C5662">
          <w:t xml:space="preserve"> UE that does not support CAG functionality, NG-RAN and 5GC are allowed to use not only CAG mechanism but also other existing mechanism</w:t>
        </w:r>
      </w:ins>
      <w:ins w:id="42" w:author="Ericsson_0927" w:date="2024-10-04T08:50:00Z">
        <w:r w:rsidR="008674C4">
          <w:t>,</w:t>
        </w:r>
      </w:ins>
      <w:ins w:id="43" w:author="Ericsson_CQ" w:date="2024-09-30T13:49:00Z">
        <w:r w:rsidR="007C5662">
          <w:t xml:space="preserve"> e.g.</w:t>
        </w:r>
      </w:ins>
      <w:ins w:id="44" w:author="Ericsson_0927" w:date="2024-10-04T08:50:00Z">
        <w:r w:rsidR="008674C4">
          <w:t>,</w:t>
        </w:r>
      </w:ins>
      <w:ins w:id="45" w:author="Ericsson_CQ" w:date="2024-09-30T13:49:00Z">
        <w:r w:rsidR="007C5662">
          <w:t xml:space="preserve"> forbidden Tracking Area, to manage its access to MWAB.</w:t>
        </w:r>
      </w:ins>
    </w:p>
    <w:p w14:paraId="2C563814" w14:textId="21401DB8" w:rsidR="00127263" w:rsidRPr="00D67748" w:rsidRDefault="00127263" w:rsidP="000F3773">
      <w:pPr>
        <w:pStyle w:val="B1"/>
        <w:rPr>
          <w:ins w:id="46" w:author="Ericsson_CQ" w:date="2024-09-30T12:21:00Z"/>
        </w:rPr>
      </w:pPr>
      <w:ins w:id="47" w:author="Ericsson_CQ" w:date="2024-09-30T12:28:00Z">
        <w:r>
          <w:t>-</w:t>
        </w:r>
        <w:r>
          <w:tab/>
          <w:t xml:space="preserve">Time </w:t>
        </w:r>
      </w:ins>
      <w:ins w:id="48" w:author="Ericsson_CQ" w:date="2024-09-30T13:37:00Z">
        <w:r w:rsidR="005862E1">
          <w:t>validity</w:t>
        </w:r>
        <w:r w:rsidR="00E6587E">
          <w:t xml:space="preserve"> </w:t>
        </w:r>
      </w:ins>
      <w:ins w:id="49" w:author="Ericsson_CQ" w:date="2024-09-30T13:38:00Z">
        <w:r w:rsidR="00E6587E">
          <w:t>information</w:t>
        </w:r>
      </w:ins>
      <w:ins w:id="50" w:author="Ericsson_CQ" w:date="2024-09-30T12:28:00Z">
        <w:r>
          <w:t xml:space="preserve"> may be provided together with the CAG Identifier(s) for the MWAB(s) that the UE access. The Allowed CAG list will be provided to UE and </w:t>
        </w:r>
      </w:ins>
      <w:ins w:id="51" w:author="Ericsson_CQ" w:date="2024-09-30T13:40:00Z">
        <w:r w:rsidR="001B689E">
          <w:t>MWAB-</w:t>
        </w:r>
        <w:proofErr w:type="spellStart"/>
        <w:r w:rsidR="001B689E">
          <w:t>gNB</w:t>
        </w:r>
        <w:proofErr w:type="spellEnd"/>
        <w:r w:rsidR="001B689E">
          <w:t xml:space="preserve"> by the AMF</w:t>
        </w:r>
      </w:ins>
      <w:ins w:id="52" w:author="Ericsson_CQ" w:date="2024-09-30T12:28:00Z">
        <w:r>
          <w:t xml:space="preserve"> for enforcement, to make sure that UE not accessing the MWAB cell outside of the time duration. For example, if the time when a certain CAG is allowed for a UE is up, the CAG for the UE is revoked from the network.</w:t>
        </w:r>
      </w:ins>
    </w:p>
    <w:p w14:paraId="5DF43492" w14:textId="1829D1CC" w:rsidR="007C1645" w:rsidRDefault="007C1645" w:rsidP="00A732A5">
      <w:pPr>
        <w:rPr>
          <w:ins w:id="53" w:author="Ericsson_CQ" w:date="2024-09-30T13:43:00Z"/>
        </w:rPr>
      </w:pPr>
      <w:ins w:id="54" w:author="Ericsson_CQ" w:date="2024-09-30T12:25:00Z">
        <w:r w:rsidRPr="00D67748">
          <w:t>If the MWAB-</w:t>
        </w:r>
        <w:proofErr w:type="spellStart"/>
        <w:r w:rsidRPr="00D67748">
          <w:t>gNB</w:t>
        </w:r>
        <w:proofErr w:type="spellEnd"/>
        <w:r w:rsidRPr="00D67748">
          <w:t xml:space="preserve"> is serving an SNPN, the </w:t>
        </w:r>
        <w:r>
          <w:t xml:space="preserve">existing </w:t>
        </w:r>
        <w:r w:rsidRPr="00D67748">
          <w:t>SNPN control mechanism described in clause 5.</w:t>
        </w:r>
      </w:ins>
      <w:ins w:id="55" w:author="Ericsson_CQ" w:date="2024-09-30T13:42:00Z">
        <w:r w:rsidR="00805288">
          <w:t>30</w:t>
        </w:r>
      </w:ins>
      <w:ins w:id="56" w:author="Ericsson_CQ" w:date="2024-09-30T12:25:00Z">
        <w:r w:rsidRPr="00D67748">
          <w:t>.</w:t>
        </w:r>
      </w:ins>
      <w:ins w:id="57" w:author="Ericsson_CQ" w:date="2024-09-30T13:42:00Z">
        <w:r w:rsidR="00805288">
          <w:t>2.5</w:t>
        </w:r>
      </w:ins>
      <w:ins w:id="58" w:author="Ericsson_CQ" w:date="2024-09-30T12:25:00Z">
        <w:r w:rsidRPr="00D67748">
          <w:t xml:space="preserve"> is used</w:t>
        </w:r>
      </w:ins>
      <w:ins w:id="59" w:author="Ericsson_CQ" w:date="2024-09-30T12:26:00Z">
        <w:r>
          <w:t xml:space="preserve"> for managing the UE access to MWAB cell</w:t>
        </w:r>
      </w:ins>
      <w:ins w:id="60" w:author="Ericsson_CQ" w:date="2024-09-30T12:25:00Z">
        <w:r w:rsidRPr="00D67748">
          <w:t xml:space="preserve"> </w:t>
        </w:r>
      </w:ins>
      <w:ins w:id="61" w:author="Ericsson_CQ" w:date="2024-09-30T12:26:00Z">
        <w:r>
          <w:t>with the</w:t>
        </w:r>
      </w:ins>
      <w:ins w:id="62" w:author="Ericsson_CQ" w:date="2024-09-30T13:42:00Z">
        <w:r w:rsidR="00183B8E">
          <w:t xml:space="preserve"> following consideration</w:t>
        </w:r>
      </w:ins>
      <w:ins w:id="63" w:author="Ericsson_CQ" w:date="2024-09-30T12:27:00Z">
        <w:r>
          <w:t>:</w:t>
        </w:r>
      </w:ins>
    </w:p>
    <w:p w14:paraId="41B0C0F5" w14:textId="28CCD692" w:rsidR="00A732A5" w:rsidRPr="00D67748" w:rsidRDefault="000F3773" w:rsidP="000F3773">
      <w:pPr>
        <w:pStyle w:val="B1"/>
        <w:rPr>
          <w:ins w:id="64" w:author="Ericsson_CQ" w:date="2024-09-30T12:21:00Z"/>
        </w:rPr>
      </w:pPr>
      <w:ins w:id="65" w:author="Ericsson_CQ" w:date="2024-09-30T13:43:00Z">
        <w:r>
          <w:t>-</w:t>
        </w:r>
        <w:r>
          <w:tab/>
        </w:r>
      </w:ins>
      <w:ins w:id="66" w:author="Ericsson_CQ" w:date="2024-09-30T13:44:00Z">
        <w:r w:rsidR="00B323CC">
          <w:t>Dedicated</w:t>
        </w:r>
        <w:r w:rsidR="00B323CC">
          <w:rPr>
            <w:lang w:eastAsia="ko-KR"/>
          </w:rPr>
          <w:t xml:space="preserve"> SNPN ID(s) or GIN(s) </w:t>
        </w:r>
      </w:ins>
      <w:ins w:id="67" w:author="Ericsson_CQ" w:date="2024-10-02T18:13:00Z">
        <w:r w:rsidR="003F0616">
          <w:rPr>
            <w:lang w:eastAsia="ko-KR"/>
          </w:rPr>
          <w:t>is</w:t>
        </w:r>
      </w:ins>
      <w:ins w:id="68" w:author="Ericsson_CQ" w:date="2024-09-30T13:44:00Z">
        <w:r w:rsidR="00B323CC">
          <w:rPr>
            <w:lang w:eastAsia="ko-KR"/>
          </w:rPr>
          <w:t xml:space="preserve"> used if differentiation is desired </w:t>
        </w:r>
      </w:ins>
      <w:ins w:id="69" w:author="Ericsson_0927" w:date="2024-10-04T08:52:00Z">
        <w:r w:rsidR="0004428E">
          <w:rPr>
            <w:lang w:eastAsia="ko-KR"/>
          </w:rPr>
          <w:t xml:space="preserve">to </w:t>
        </w:r>
      </w:ins>
      <w:ins w:id="70" w:author="Ericsson_CQ" w:date="2024-09-30T13:44:00Z">
        <w:r w:rsidR="00B323CC">
          <w:rPr>
            <w:lang w:eastAsia="ko-KR"/>
          </w:rPr>
          <w:t>control</w:t>
        </w:r>
      </w:ins>
      <w:ins w:id="71" w:author="Ericsson_0927" w:date="2024-10-04T08:52:00Z">
        <w:r w:rsidR="0004428E">
          <w:rPr>
            <w:lang w:eastAsia="ko-KR"/>
          </w:rPr>
          <w:t xml:space="preserve"> </w:t>
        </w:r>
      </w:ins>
      <w:ins w:id="72" w:author="Ericsson_CQ" w:date="2024-09-30T13:44:00Z">
        <w:r w:rsidR="00B323CC">
          <w:rPr>
            <w:lang w:eastAsia="ko-KR"/>
          </w:rPr>
          <w:t>UE access to the SNPN via MWAB-</w:t>
        </w:r>
        <w:proofErr w:type="spellStart"/>
        <w:r w:rsidR="00B323CC">
          <w:rPr>
            <w:lang w:eastAsia="ko-KR"/>
          </w:rPr>
          <w:t>gNB</w:t>
        </w:r>
        <w:proofErr w:type="spellEnd"/>
        <w:r w:rsidR="00B323CC">
          <w:rPr>
            <w:lang w:eastAsia="ko-KR"/>
          </w:rPr>
          <w:t xml:space="preserve"> or other fixed </w:t>
        </w:r>
        <w:proofErr w:type="spellStart"/>
        <w:r w:rsidR="00B323CC">
          <w:rPr>
            <w:lang w:eastAsia="ko-KR"/>
          </w:rPr>
          <w:t>gNBs</w:t>
        </w:r>
      </w:ins>
      <w:proofErr w:type="spellEnd"/>
      <w:ins w:id="73" w:author="Ericsson_0927" w:date="2024-10-04T08:51:00Z">
        <w:r w:rsidR="0004428E">
          <w:rPr>
            <w:lang w:eastAsia="ko-KR"/>
          </w:rPr>
          <w:t>.</w:t>
        </w:r>
      </w:ins>
    </w:p>
    <w:p w14:paraId="34E73C3D" w14:textId="6B646E05" w:rsidR="00A732A5" w:rsidRPr="00D67748" w:rsidRDefault="00A732A5" w:rsidP="00BB41A7">
      <w:pPr>
        <w:pStyle w:val="NO"/>
      </w:pPr>
      <w:ins w:id="74" w:author="Ericsson_CQ" w:date="2024-09-30T12:21:00Z">
        <w:r w:rsidRPr="00D67748">
          <w:t>NOTE</w:t>
        </w:r>
      </w:ins>
      <w:ins w:id="75" w:author="Ericsson_0927" w:date="2024-10-04T08:53:00Z">
        <w:r w:rsidR="0019456B">
          <w:t xml:space="preserve"> </w:t>
        </w:r>
      </w:ins>
      <w:ins w:id="76" w:author="Ericsson_CQ" w:date="2024-10-02T17:08:00Z">
        <w:r w:rsidR="003475F9">
          <w:t>2</w:t>
        </w:r>
      </w:ins>
      <w:ins w:id="77" w:author="Ericsson_CQ" w:date="2024-09-30T12:21:00Z">
        <w:r w:rsidRPr="00D67748">
          <w:t>:</w:t>
        </w:r>
        <w:r w:rsidRPr="00D67748">
          <w:tab/>
          <w:t>MWAB-UE's access to the network is controlled with mechanisms defined in clause 5.2 for PLMN and clause</w:t>
        </w:r>
      </w:ins>
      <w:ins w:id="78" w:author="Ericsson_0927" w:date="2024-10-04T08:53:00Z">
        <w:r w:rsidR="001A380E">
          <w:t>s</w:t>
        </w:r>
      </w:ins>
      <w:ins w:id="79" w:author="Ericsson_CQ" w:date="2024-09-30T12:21:00Z">
        <w:r w:rsidRPr="00D67748">
          <w:t xml:space="preserve"> 5.30.2</w:t>
        </w:r>
      </w:ins>
      <w:ins w:id="80" w:author="Ericsson_CQ" w:date="2024-10-02T17:08:00Z">
        <w:r w:rsidR="003475F9">
          <w:t xml:space="preserve"> and </w:t>
        </w:r>
      </w:ins>
      <w:ins w:id="81" w:author="Ericsson_CQ" w:date="2024-09-30T12:21:00Z">
        <w:r w:rsidRPr="00D67748">
          <w:t xml:space="preserve">5.30.3 for SNPN/PNI-NPN, based on subscription data of the MWAB-UE. 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82" w:name="_CRS_4"/>
      <w:bookmarkEnd w:id="8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ACF62" w14:textId="77777777" w:rsidR="00B32404" w:rsidRDefault="00B32404">
      <w:r>
        <w:separator/>
      </w:r>
    </w:p>
  </w:endnote>
  <w:endnote w:type="continuationSeparator" w:id="0">
    <w:p w14:paraId="069C2FF6" w14:textId="77777777" w:rsidR="00B32404" w:rsidRDefault="00B3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409DE" w14:textId="77777777" w:rsidR="00B32404" w:rsidRDefault="00B32404">
      <w:r>
        <w:separator/>
      </w:r>
    </w:p>
  </w:footnote>
  <w:footnote w:type="continuationSeparator" w:id="0">
    <w:p w14:paraId="58D71D7C" w14:textId="77777777" w:rsidR="00B32404" w:rsidRDefault="00B324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056E5A"/>
    <w:multiLevelType w:val="hybridMultilevel"/>
    <w:tmpl w:val="C3D8E71C"/>
    <w:lvl w:ilvl="0" w:tplc="653666A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78735498">
    <w:abstractNumId w:val="9"/>
  </w:num>
  <w:num w:numId="2" w16cid:durableId="601572945">
    <w:abstractNumId w:val="7"/>
  </w:num>
  <w:num w:numId="3" w16cid:durableId="481434672">
    <w:abstractNumId w:val="6"/>
  </w:num>
  <w:num w:numId="4" w16cid:durableId="560945840">
    <w:abstractNumId w:val="5"/>
  </w:num>
  <w:num w:numId="5" w16cid:durableId="729351543">
    <w:abstractNumId w:val="4"/>
  </w:num>
  <w:num w:numId="6" w16cid:durableId="1033385562">
    <w:abstractNumId w:val="8"/>
  </w:num>
  <w:num w:numId="7" w16cid:durableId="2133472998">
    <w:abstractNumId w:val="3"/>
  </w:num>
  <w:num w:numId="8" w16cid:durableId="472596765">
    <w:abstractNumId w:val="2"/>
  </w:num>
  <w:num w:numId="9" w16cid:durableId="1024400387">
    <w:abstractNumId w:val="1"/>
  </w:num>
  <w:num w:numId="10" w16cid:durableId="1223442000">
    <w:abstractNumId w:val="0"/>
  </w:num>
  <w:num w:numId="11" w16cid:durableId="19446268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0927">
    <w15:presenceInfo w15:providerId="None" w15:userId="Ericsson_0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00"/>
    <w:rsid w:val="00004133"/>
    <w:rsid w:val="000075D0"/>
    <w:rsid w:val="00012273"/>
    <w:rsid w:val="00015586"/>
    <w:rsid w:val="00017C52"/>
    <w:rsid w:val="00022E4A"/>
    <w:rsid w:val="000265CF"/>
    <w:rsid w:val="00033941"/>
    <w:rsid w:val="00034882"/>
    <w:rsid w:val="00037CE4"/>
    <w:rsid w:val="0004428E"/>
    <w:rsid w:val="000523EA"/>
    <w:rsid w:val="000527B1"/>
    <w:rsid w:val="00053020"/>
    <w:rsid w:val="000553CF"/>
    <w:rsid w:val="0005649F"/>
    <w:rsid w:val="0005680E"/>
    <w:rsid w:val="00056921"/>
    <w:rsid w:val="00062CB6"/>
    <w:rsid w:val="00065566"/>
    <w:rsid w:val="00067121"/>
    <w:rsid w:val="0006796E"/>
    <w:rsid w:val="00070D22"/>
    <w:rsid w:val="00071523"/>
    <w:rsid w:val="00071B32"/>
    <w:rsid w:val="000723C0"/>
    <w:rsid w:val="00072EB4"/>
    <w:rsid w:val="0007441B"/>
    <w:rsid w:val="00076DB5"/>
    <w:rsid w:val="000834DF"/>
    <w:rsid w:val="00084DE5"/>
    <w:rsid w:val="0009310A"/>
    <w:rsid w:val="0009626F"/>
    <w:rsid w:val="00096471"/>
    <w:rsid w:val="00096731"/>
    <w:rsid w:val="00097885"/>
    <w:rsid w:val="000A0601"/>
    <w:rsid w:val="000A11F0"/>
    <w:rsid w:val="000A14C6"/>
    <w:rsid w:val="000A4632"/>
    <w:rsid w:val="000A6394"/>
    <w:rsid w:val="000B28BA"/>
    <w:rsid w:val="000B392C"/>
    <w:rsid w:val="000B7FED"/>
    <w:rsid w:val="000C038A"/>
    <w:rsid w:val="000C0F64"/>
    <w:rsid w:val="000C15DF"/>
    <w:rsid w:val="000C5209"/>
    <w:rsid w:val="000C6598"/>
    <w:rsid w:val="000D0F3C"/>
    <w:rsid w:val="000D44B3"/>
    <w:rsid w:val="000D62F7"/>
    <w:rsid w:val="000E0867"/>
    <w:rsid w:val="000F0EE2"/>
    <w:rsid w:val="000F23A7"/>
    <w:rsid w:val="000F254B"/>
    <w:rsid w:val="000F254D"/>
    <w:rsid w:val="000F3773"/>
    <w:rsid w:val="000F4056"/>
    <w:rsid w:val="000F74DC"/>
    <w:rsid w:val="000F785D"/>
    <w:rsid w:val="001028EE"/>
    <w:rsid w:val="001037C5"/>
    <w:rsid w:val="00104CDF"/>
    <w:rsid w:val="001054AC"/>
    <w:rsid w:val="00105F42"/>
    <w:rsid w:val="0010751F"/>
    <w:rsid w:val="001218BA"/>
    <w:rsid w:val="00122085"/>
    <w:rsid w:val="00123D10"/>
    <w:rsid w:val="0012609F"/>
    <w:rsid w:val="00127263"/>
    <w:rsid w:val="001327F1"/>
    <w:rsid w:val="00132A36"/>
    <w:rsid w:val="00133C8E"/>
    <w:rsid w:val="00134E80"/>
    <w:rsid w:val="0013595D"/>
    <w:rsid w:val="0013653E"/>
    <w:rsid w:val="001439B3"/>
    <w:rsid w:val="001439F1"/>
    <w:rsid w:val="00145279"/>
    <w:rsid w:val="00145D43"/>
    <w:rsid w:val="00146899"/>
    <w:rsid w:val="00147C96"/>
    <w:rsid w:val="00151A03"/>
    <w:rsid w:val="001520E8"/>
    <w:rsid w:val="0015292F"/>
    <w:rsid w:val="00153DA9"/>
    <w:rsid w:val="00154C8C"/>
    <w:rsid w:val="00156A15"/>
    <w:rsid w:val="00156E5C"/>
    <w:rsid w:val="00160F67"/>
    <w:rsid w:val="00164CCD"/>
    <w:rsid w:val="00167AA9"/>
    <w:rsid w:val="00167AF1"/>
    <w:rsid w:val="00167FBB"/>
    <w:rsid w:val="00173A12"/>
    <w:rsid w:val="001747AD"/>
    <w:rsid w:val="001813F5"/>
    <w:rsid w:val="00183657"/>
    <w:rsid w:val="00183B8E"/>
    <w:rsid w:val="001927B4"/>
    <w:rsid w:val="00192AF7"/>
    <w:rsid w:val="00192C46"/>
    <w:rsid w:val="0019456B"/>
    <w:rsid w:val="001947D8"/>
    <w:rsid w:val="001A08B3"/>
    <w:rsid w:val="001A0A42"/>
    <w:rsid w:val="001A0CBD"/>
    <w:rsid w:val="001A380E"/>
    <w:rsid w:val="001A7B60"/>
    <w:rsid w:val="001B0AA7"/>
    <w:rsid w:val="001B2BB3"/>
    <w:rsid w:val="001B52F0"/>
    <w:rsid w:val="001B689E"/>
    <w:rsid w:val="001B7A65"/>
    <w:rsid w:val="001C0636"/>
    <w:rsid w:val="001C2F1E"/>
    <w:rsid w:val="001C54D3"/>
    <w:rsid w:val="001C7C31"/>
    <w:rsid w:val="001D0E29"/>
    <w:rsid w:val="001D111C"/>
    <w:rsid w:val="001D2522"/>
    <w:rsid w:val="001D2597"/>
    <w:rsid w:val="001D2A6A"/>
    <w:rsid w:val="001E01B4"/>
    <w:rsid w:val="001E075B"/>
    <w:rsid w:val="001E1DD4"/>
    <w:rsid w:val="001E36AA"/>
    <w:rsid w:val="001E41F3"/>
    <w:rsid w:val="001F21D6"/>
    <w:rsid w:val="0020024C"/>
    <w:rsid w:val="002042B7"/>
    <w:rsid w:val="00204DE8"/>
    <w:rsid w:val="0020576D"/>
    <w:rsid w:val="00210BE8"/>
    <w:rsid w:val="002139E2"/>
    <w:rsid w:val="00215378"/>
    <w:rsid w:val="002154AF"/>
    <w:rsid w:val="00220257"/>
    <w:rsid w:val="00224924"/>
    <w:rsid w:val="00227646"/>
    <w:rsid w:val="00232C6A"/>
    <w:rsid w:val="00234DBE"/>
    <w:rsid w:val="002376D2"/>
    <w:rsid w:val="00241BA4"/>
    <w:rsid w:val="00243A66"/>
    <w:rsid w:val="0025360F"/>
    <w:rsid w:val="0025468C"/>
    <w:rsid w:val="00255751"/>
    <w:rsid w:val="00255DA9"/>
    <w:rsid w:val="0026004D"/>
    <w:rsid w:val="002608CD"/>
    <w:rsid w:val="00261800"/>
    <w:rsid w:val="002623A7"/>
    <w:rsid w:val="002640DD"/>
    <w:rsid w:val="00264FD3"/>
    <w:rsid w:val="00265656"/>
    <w:rsid w:val="00265B32"/>
    <w:rsid w:val="00267B74"/>
    <w:rsid w:val="00270DD2"/>
    <w:rsid w:val="0027165E"/>
    <w:rsid w:val="00271791"/>
    <w:rsid w:val="00272E32"/>
    <w:rsid w:val="002730C0"/>
    <w:rsid w:val="00275D12"/>
    <w:rsid w:val="0027628E"/>
    <w:rsid w:val="00276548"/>
    <w:rsid w:val="00277B52"/>
    <w:rsid w:val="0028307A"/>
    <w:rsid w:val="00283CF9"/>
    <w:rsid w:val="00284FEB"/>
    <w:rsid w:val="0028518B"/>
    <w:rsid w:val="0028567C"/>
    <w:rsid w:val="002860C4"/>
    <w:rsid w:val="00292F8A"/>
    <w:rsid w:val="00293722"/>
    <w:rsid w:val="0029446E"/>
    <w:rsid w:val="00294940"/>
    <w:rsid w:val="002A22C1"/>
    <w:rsid w:val="002A3571"/>
    <w:rsid w:val="002A36D5"/>
    <w:rsid w:val="002A4E11"/>
    <w:rsid w:val="002B2859"/>
    <w:rsid w:val="002B35BE"/>
    <w:rsid w:val="002B5741"/>
    <w:rsid w:val="002B5F7C"/>
    <w:rsid w:val="002C30DD"/>
    <w:rsid w:val="002C5E68"/>
    <w:rsid w:val="002D056F"/>
    <w:rsid w:val="002D0D0F"/>
    <w:rsid w:val="002D387D"/>
    <w:rsid w:val="002D3DBE"/>
    <w:rsid w:val="002D48C5"/>
    <w:rsid w:val="002D5E12"/>
    <w:rsid w:val="002D6206"/>
    <w:rsid w:val="002E0D43"/>
    <w:rsid w:val="002E0E87"/>
    <w:rsid w:val="002E1892"/>
    <w:rsid w:val="002E472E"/>
    <w:rsid w:val="002E7DF4"/>
    <w:rsid w:val="002F017E"/>
    <w:rsid w:val="002F0F1F"/>
    <w:rsid w:val="002F167A"/>
    <w:rsid w:val="002F3904"/>
    <w:rsid w:val="002F6455"/>
    <w:rsid w:val="00303A7D"/>
    <w:rsid w:val="00305409"/>
    <w:rsid w:val="00307E7D"/>
    <w:rsid w:val="00310D01"/>
    <w:rsid w:val="00312FC9"/>
    <w:rsid w:val="00320C4E"/>
    <w:rsid w:val="00321E9D"/>
    <w:rsid w:val="00322E3A"/>
    <w:rsid w:val="0032360A"/>
    <w:rsid w:val="00331404"/>
    <w:rsid w:val="003330ED"/>
    <w:rsid w:val="00336E88"/>
    <w:rsid w:val="00337007"/>
    <w:rsid w:val="003373BA"/>
    <w:rsid w:val="003450DC"/>
    <w:rsid w:val="003473EC"/>
    <w:rsid w:val="003475F9"/>
    <w:rsid w:val="0035757B"/>
    <w:rsid w:val="003609EF"/>
    <w:rsid w:val="0036231A"/>
    <w:rsid w:val="003624CB"/>
    <w:rsid w:val="00362734"/>
    <w:rsid w:val="00362AEA"/>
    <w:rsid w:val="003648FF"/>
    <w:rsid w:val="00372099"/>
    <w:rsid w:val="00372640"/>
    <w:rsid w:val="003728B0"/>
    <w:rsid w:val="00373CED"/>
    <w:rsid w:val="00374BE3"/>
    <w:rsid w:val="00374DD4"/>
    <w:rsid w:val="003753FF"/>
    <w:rsid w:val="0037594E"/>
    <w:rsid w:val="00376078"/>
    <w:rsid w:val="00376BED"/>
    <w:rsid w:val="00381836"/>
    <w:rsid w:val="00382C79"/>
    <w:rsid w:val="00383235"/>
    <w:rsid w:val="003902F6"/>
    <w:rsid w:val="00390C32"/>
    <w:rsid w:val="00390D7E"/>
    <w:rsid w:val="00395480"/>
    <w:rsid w:val="00397E5A"/>
    <w:rsid w:val="003A4224"/>
    <w:rsid w:val="003A6DDD"/>
    <w:rsid w:val="003B08BD"/>
    <w:rsid w:val="003B13E1"/>
    <w:rsid w:val="003B2AD7"/>
    <w:rsid w:val="003B429C"/>
    <w:rsid w:val="003B42CD"/>
    <w:rsid w:val="003B4AD9"/>
    <w:rsid w:val="003B6560"/>
    <w:rsid w:val="003D11DD"/>
    <w:rsid w:val="003D5E47"/>
    <w:rsid w:val="003E0B7F"/>
    <w:rsid w:val="003E1964"/>
    <w:rsid w:val="003E1A36"/>
    <w:rsid w:val="003E45A3"/>
    <w:rsid w:val="003E578C"/>
    <w:rsid w:val="003E6A37"/>
    <w:rsid w:val="003E75D2"/>
    <w:rsid w:val="003E76DC"/>
    <w:rsid w:val="003F0616"/>
    <w:rsid w:val="003F4523"/>
    <w:rsid w:val="003F79C3"/>
    <w:rsid w:val="0040078B"/>
    <w:rsid w:val="00400D37"/>
    <w:rsid w:val="0040539C"/>
    <w:rsid w:val="0040602D"/>
    <w:rsid w:val="00406861"/>
    <w:rsid w:val="00410371"/>
    <w:rsid w:val="0041079D"/>
    <w:rsid w:val="00415073"/>
    <w:rsid w:val="0041531B"/>
    <w:rsid w:val="00420E73"/>
    <w:rsid w:val="00421B86"/>
    <w:rsid w:val="004222EC"/>
    <w:rsid w:val="00423627"/>
    <w:rsid w:val="004242F1"/>
    <w:rsid w:val="0042673A"/>
    <w:rsid w:val="0042745B"/>
    <w:rsid w:val="00430C4D"/>
    <w:rsid w:val="004321DA"/>
    <w:rsid w:val="004334DB"/>
    <w:rsid w:val="00433A7B"/>
    <w:rsid w:val="00437411"/>
    <w:rsid w:val="00440EE4"/>
    <w:rsid w:val="00444636"/>
    <w:rsid w:val="00447A70"/>
    <w:rsid w:val="00450846"/>
    <w:rsid w:val="00451DCB"/>
    <w:rsid w:val="004528FC"/>
    <w:rsid w:val="0045587A"/>
    <w:rsid w:val="00461685"/>
    <w:rsid w:val="0046285F"/>
    <w:rsid w:val="00463561"/>
    <w:rsid w:val="00464B4C"/>
    <w:rsid w:val="00470C2C"/>
    <w:rsid w:val="004735F5"/>
    <w:rsid w:val="004760B5"/>
    <w:rsid w:val="00477300"/>
    <w:rsid w:val="0048039F"/>
    <w:rsid w:val="00480ABA"/>
    <w:rsid w:val="004825E0"/>
    <w:rsid w:val="00485315"/>
    <w:rsid w:val="004873ED"/>
    <w:rsid w:val="0049126C"/>
    <w:rsid w:val="004915D7"/>
    <w:rsid w:val="004962BD"/>
    <w:rsid w:val="00497841"/>
    <w:rsid w:val="00497E67"/>
    <w:rsid w:val="004A352D"/>
    <w:rsid w:val="004B1DEC"/>
    <w:rsid w:val="004B3333"/>
    <w:rsid w:val="004B3D0D"/>
    <w:rsid w:val="004B5760"/>
    <w:rsid w:val="004B724B"/>
    <w:rsid w:val="004B75B7"/>
    <w:rsid w:val="004C512A"/>
    <w:rsid w:val="004C5503"/>
    <w:rsid w:val="004C712C"/>
    <w:rsid w:val="004D126A"/>
    <w:rsid w:val="004D1840"/>
    <w:rsid w:val="004D5067"/>
    <w:rsid w:val="004D701B"/>
    <w:rsid w:val="004E1BD3"/>
    <w:rsid w:val="004E1DAB"/>
    <w:rsid w:val="004E280B"/>
    <w:rsid w:val="004E4F09"/>
    <w:rsid w:val="004F2197"/>
    <w:rsid w:val="004F4371"/>
    <w:rsid w:val="004F71DF"/>
    <w:rsid w:val="004F732A"/>
    <w:rsid w:val="004F7A2C"/>
    <w:rsid w:val="005018A7"/>
    <w:rsid w:val="00503092"/>
    <w:rsid w:val="00504071"/>
    <w:rsid w:val="00510730"/>
    <w:rsid w:val="00511C66"/>
    <w:rsid w:val="0051367D"/>
    <w:rsid w:val="00513C77"/>
    <w:rsid w:val="005141D9"/>
    <w:rsid w:val="0051580D"/>
    <w:rsid w:val="0052708A"/>
    <w:rsid w:val="005277D9"/>
    <w:rsid w:val="00531BDA"/>
    <w:rsid w:val="00532A0F"/>
    <w:rsid w:val="0053740E"/>
    <w:rsid w:val="00537D75"/>
    <w:rsid w:val="005430BA"/>
    <w:rsid w:val="00546D81"/>
    <w:rsid w:val="00547111"/>
    <w:rsid w:val="00547660"/>
    <w:rsid w:val="005476CF"/>
    <w:rsid w:val="00547F1C"/>
    <w:rsid w:val="00550523"/>
    <w:rsid w:val="00551163"/>
    <w:rsid w:val="00551927"/>
    <w:rsid w:val="00552034"/>
    <w:rsid w:val="0055236A"/>
    <w:rsid w:val="00552B15"/>
    <w:rsid w:val="005530D0"/>
    <w:rsid w:val="0055346A"/>
    <w:rsid w:val="00553524"/>
    <w:rsid w:val="005563A0"/>
    <w:rsid w:val="005564A5"/>
    <w:rsid w:val="00560F2E"/>
    <w:rsid w:val="0056104D"/>
    <w:rsid w:val="005612BD"/>
    <w:rsid w:val="0056228A"/>
    <w:rsid w:val="00562E04"/>
    <w:rsid w:val="00566A1A"/>
    <w:rsid w:val="005746BD"/>
    <w:rsid w:val="00574F74"/>
    <w:rsid w:val="00577958"/>
    <w:rsid w:val="00581E95"/>
    <w:rsid w:val="00585C21"/>
    <w:rsid w:val="005862E1"/>
    <w:rsid w:val="00586AC5"/>
    <w:rsid w:val="00590A7E"/>
    <w:rsid w:val="00592D74"/>
    <w:rsid w:val="00593E7F"/>
    <w:rsid w:val="005942EF"/>
    <w:rsid w:val="00596410"/>
    <w:rsid w:val="00597E1B"/>
    <w:rsid w:val="005A0F40"/>
    <w:rsid w:val="005A1DC8"/>
    <w:rsid w:val="005A3E46"/>
    <w:rsid w:val="005A460A"/>
    <w:rsid w:val="005A5CE4"/>
    <w:rsid w:val="005A661E"/>
    <w:rsid w:val="005A6F03"/>
    <w:rsid w:val="005B2272"/>
    <w:rsid w:val="005B4071"/>
    <w:rsid w:val="005B7E06"/>
    <w:rsid w:val="005B7EB0"/>
    <w:rsid w:val="005C0672"/>
    <w:rsid w:val="005C0BC0"/>
    <w:rsid w:val="005C1B9C"/>
    <w:rsid w:val="005C1D9E"/>
    <w:rsid w:val="005D3721"/>
    <w:rsid w:val="005D4E27"/>
    <w:rsid w:val="005D5560"/>
    <w:rsid w:val="005E2C44"/>
    <w:rsid w:val="005E3ED3"/>
    <w:rsid w:val="005E4811"/>
    <w:rsid w:val="005F1A71"/>
    <w:rsid w:val="005F21B2"/>
    <w:rsid w:val="005F46D9"/>
    <w:rsid w:val="006010F0"/>
    <w:rsid w:val="00601C30"/>
    <w:rsid w:val="00601FC0"/>
    <w:rsid w:val="006025D4"/>
    <w:rsid w:val="00604912"/>
    <w:rsid w:val="00610864"/>
    <w:rsid w:val="00611622"/>
    <w:rsid w:val="00611FA5"/>
    <w:rsid w:val="00612CBD"/>
    <w:rsid w:val="00613125"/>
    <w:rsid w:val="00614F8B"/>
    <w:rsid w:val="00615C6E"/>
    <w:rsid w:val="00617D07"/>
    <w:rsid w:val="006208F4"/>
    <w:rsid w:val="00621188"/>
    <w:rsid w:val="006233DE"/>
    <w:rsid w:val="006255DC"/>
    <w:rsid w:val="006257ED"/>
    <w:rsid w:val="00626F0B"/>
    <w:rsid w:val="0062729F"/>
    <w:rsid w:val="006304D8"/>
    <w:rsid w:val="00636840"/>
    <w:rsid w:val="0064232F"/>
    <w:rsid w:val="00642CD5"/>
    <w:rsid w:val="00643BD2"/>
    <w:rsid w:val="0064775D"/>
    <w:rsid w:val="00652D1B"/>
    <w:rsid w:val="00653DE4"/>
    <w:rsid w:val="00660A76"/>
    <w:rsid w:val="00661ED9"/>
    <w:rsid w:val="00664F6F"/>
    <w:rsid w:val="00665337"/>
    <w:rsid w:val="00665C47"/>
    <w:rsid w:val="006663F4"/>
    <w:rsid w:val="00675AD8"/>
    <w:rsid w:val="006767CF"/>
    <w:rsid w:val="00680E91"/>
    <w:rsid w:val="00681908"/>
    <w:rsid w:val="00684C2B"/>
    <w:rsid w:val="00686F7F"/>
    <w:rsid w:val="00691A18"/>
    <w:rsid w:val="00693B4D"/>
    <w:rsid w:val="00694EE6"/>
    <w:rsid w:val="00695808"/>
    <w:rsid w:val="006A036E"/>
    <w:rsid w:val="006B25B8"/>
    <w:rsid w:val="006B3717"/>
    <w:rsid w:val="006B46FB"/>
    <w:rsid w:val="006B484E"/>
    <w:rsid w:val="006B5807"/>
    <w:rsid w:val="006C7D7C"/>
    <w:rsid w:val="006D2DB5"/>
    <w:rsid w:val="006D390A"/>
    <w:rsid w:val="006D5C77"/>
    <w:rsid w:val="006D5D92"/>
    <w:rsid w:val="006D74EC"/>
    <w:rsid w:val="006E05B6"/>
    <w:rsid w:val="006E21FB"/>
    <w:rsid w:val="006E3A1B"/>
    <w:rsid w:val="006E3AC6"/>
    <w:rsid w:val="006E5769"/>
    <w:rsid w:val="006F299C"/>
    <w:rsid w:val="006F4A06"/>
    <w:rsid w:val="007028B4"/>
    <w:rsid w:val="007071F3"/>
    <w:rsid w:val="00707C10"/>
    <w:rsid w:val="00711BAB"/>
    <w:rsid w:val="00713C7C"/>
    <w:rsid w:val="00714E57"/>
    <w:rsid w:val="0072077F"/>
    <w:rsid w:val="0072236A"/>
    <w:rsid w:val="007226FC"/>
    <w:rsid w:val="00722D79"/>
    <w:rsid w:val="00724FEF"/>
    <w:rsid w:val="00726CDD"/>
    <w:rsid w:val="007271E7"/>
    <w:rsid w:val="00731588"/>
    <w:rsid w:val="00731BFE"/>
    <w:rsid w:val="00732E39"/>
    <w:rsid w:val="00736D0F"/>
    <w:rsid w:val="0073728C"/>
    <w:rsid w:val="00737BDD"/>
    <w:rsid w:val="0074108A"/>
    <w:rsid w:val="00744B8D"/>
    <w:rsid w:val="00746ECC"/>
    <w:rsid w:val="00747E1F"/>
    <w:rsid w:val="0075127C"/>
    <w:rsid w:val="00752585"/>
    <w:rsid w:val="00753E66"/>
    <w:rsid w:val="00755145"/>
    <w:rsid w:val="00756D0C"/>
    <w:rsid w:val="00757614"/>
    <w:rsid w:val="00757D40"/>
    <w:rsid w:val="00761C84"/>
    <w:rsid w:val="00766EDD"/>
    <w:rsid w:val="007701F4"/>
    <w:rsid w:val="00771F01"/>
    <w:rsid w:val="00773910"/>
    <w:rsid w:val="00775B9B"/>
    <w:rsid w:val="00776D97"/>
    <w:rsid w:val="007828EF"/>
    <w:rsid w:val="00785961"/>
    <w:rsid w:val="007861FF"/>
    <w:rsid w:val="0078718C"/>
    <w:rsid w:val="007872BE"/>
    <w:rsid w:val="00791048"/>
    <w:rsid w:val="00792342"/>
    <w:rsid w:val="0079700B"/>
    <w:rsid w:val="007977A8"/>
    <w:rsid w:val="007A0883"/>
    <w:rsid w:val="007A6046"/>
    <w:rsid w:val="007B1250"/>
    <w:rsid w:val="007B41A6"/>
    <w:rsid w:val="007B512A"/>
    <w:rsid w:val="007B6C18"/>
    <w:rsid w:val="007B717F"/>
    <w:rsid w:val="007B7B01"/>
    <w:rsid w:val="007C1645"/>
    <w:rsid w:val="007C2097"/>
    <w:rsid w:val="007C235B"/>
    <w:rsid w:val="007C381F"/>
    <w:rsid w:val="007C465D"/>
    <w:rsid w:val="007C5662"/>
    <w:rsid w:val="007D0026"/>
    <w:rsid w:val="007D2473"/>
    <w:rsid w:val="007D36B1"/>
    <w:rsid w:val="007D37D3"/>
    <w:rsid w:val="007D3B7C"/>
    <w:rsid w:val="007D6A07"/>
    <w:rsid w:val="007D70E0"/>
    <w:rsid w:val="007D731B"/>
    <w:rsid w:val="007D7F30"/>
    <w:rsid w:val="007E096E"/>
    <w:rsid w:val="007E216C"/>
    <w:rsid w:val="007E21B3"/>
    <w:rsid w:val="007E31BC"/>
    <w:rsid w:val="007E34D7"/>
    <w:rsid w:val="007E5794"/>
    <w:rsid w:val="007E58C5"/>
    <w:rsid w:val="007F3536"/>
    <w:rsid w:val="007F4532"/>
    <w:rsid w:val="007F4833"/>
    <w:rsid w:val="007F7259"/>
    <w:rsid w:val="00800840"/>
    <w:rsid w:val="00803231"/>
    <w:rsid w:val="008040A8"/>
    <w:rsid w:val="00804557"/>
    <w:rsid w:val="00805288"/>
    <w:rsid w:val="00805D4B"/>
    <w:rsid w:val="00807D0E"/>
    <w:rsid w:val="008101FF"/>
    <w:rsid w:val="00813ADE"/>
    <w:rsid w:val="008167D9"/>
    <w:rsid w:val="00816809"/>
    <w:rsid w:val="008256C1"/>
    <w:rsid w:val="008279FA"/>
    <w:rsid w:val="00832923"/>
    <w:rsid w:val="00832C1F"/>
    <w:rsid w:val="00833200"/>
    <w:rsid w:val="00836707"/>
    <w:rsid w:val="008370FE"/>
    <w:rsid w:val="0083718C"/>
    <w:rsid w:val="00844DEF"/>
    <w:rsid w:val="008465F9"/>
    <w:rsid w:val="00850B7F"/>
    <w:rsid w:val="008513D9"/>
    <w:rsid w:val="00852320"/>
    <w:rsid w:val="00854258"/>
    <w:rsid w:val="008548ED"/>
    <w:rsid w:val="00857836"/>
    <w:rsid w:val="00857FE1"/>
    <w:rsid w:val="008626E7"/>
    <w:rsid w:val="00862F7C"/>
    <w:rsid w:val="00863217"/>
    <w:rsid w:val="00863254"/>
    <w:rsid w:val="008632A4"/>
    <w:rsid w:val="00863350"/>
    <w:rsid w:val="008651B5"/>
    <w:rsid w:val="008674C4"/>
    <w:rsid w:val="00870EE7"/>
    <w:rsid w:val="00876C85"/>
    <w:rsid w:val="0088379A"/>
    <w:rsid w:val="00885409"/>
    <w:rsid w:val="008863B9"/>
    <w:rsid w:val="0088685F"/>
    <w:rsid w:val="00886BA3"/>
    <w:rsid w:val="0089099D"/>
    <w:rsid w:val="00892FA2"/>
    <w:rsid w:val="008931F4"/>
    <w:rsid w:val="0089337B"/>
    <w:rsid w:val="0089412E"/>
    <w:rsid w:val="00896B2A"/>
    <w:rsid w:val="00897D05"/>
    <w:rsid w:val="008A1F97"/>
    <w:rsid w:val="008A266B"/>
    <w:rsid w:val="008A3157"/>
    <w:rsid w:val="008A45A6"/>
    <w:rsid w:val="008B10F6"/>
    <w:rsid w:val="008B2BE8"/>
    <w:rsid w:val="008B365B"/>
    <w:rsid w:val="008B3FD0"/>
    <w:rsid w:val="008B3FE7"/>
    <w:rsid w:val="008B4535"/>
    <w:rsid w:val="008B478D"/>
    <w:rsid w:val="008B4854"/>
    <w:rsid w:val="008B5C03"/>
    <w:rsid w:val="008B7E7D"/>
    <w:rsid w:val="008C0840"/>
    <w:rsid w:val="008C2072"/>
    <w:rsid w:val="008D2E92"/>
    <w:rsid w:val="008D3CCC"/>
    <w:rsid w:val="008D4943"/>
    <w:rsid w:val="008E1DBB"/>
    <w:rsid w:val="008E33AE"/>
    <w:rsid w:val="008E7797"/>
    <w:rsid w:val="008F0EB4"/>
    <w:rsid w:val="008F118E"/>
    <w:rsid w:val="008F3789"/>
    <w:rsid w:val="008F5AC8"/>
    <w:rsid w:val="008F686C"/>
    <w:rsid w:val="00901075"/>
    <w:rsid w:val="00901841"/>
    <w:rsid w:val="00902DE9"/>
    <w:rsid w:val="00903040"/>
    <w:rsid w:val="0090421C"/>
    <w:rsid w:val="009045E2"/>
    <w:rsid w:val="00905B00"/>
    <w:rsid w:val="00911729"/>
    <w:rsid w:val="009148DE"/>
    <w:rsid w:val="009156DA"/>
    <w:rsid w:val="00920140"/>
    <w:rsid w:val="00921840"/>
    <w:rsid w:val="00921AFD"/>
    <w:rsid w:val="00921DCA"/>
    <w:rsid w:val="00923153"/>
    <w:rsid w:val="00923BA0"/>
    <w:rsid w:val="00925FAE"/>
    <w:rsid w:val="00926655"/>
    <w:rsid w:val="009269A0"/>
    <w:rsid w:val="00927910"/>
    <w:rsid w:val="0093032A"/>
    <w:rsid w:val="0093116E"/>
    <w:rsid w:val="00933DB8"/>
    <w:rsid w:val="0093793E"/>
    <w:rsid w:val="00940C52"/>
    <w:rsid w:val="00941756"/>
    <w:rsid w:val="00941E30"/>
    <w:rsid w:val="00947003"/>
    <w:rsid w:val="00950466"/>
    <w:rsid w:val="00951173"/>
    <w:rsid w:val="009523D4"/>
    <w:rsid w:val="00952682"/>
    <w:rsid w:val="00953721"/>
    <w:rsid w:val="00957525"/>
    <w:rsid w:val="0096376F"/>
    <w:rsid w:val="00964A03"/>
    <w:rsid w:val="0096766D"/>
    <w:rsid w:val="0097011A"/>
    <w:rsid w:val="0097279D"/>
    <w:rsid w:val="00972CE1"/>
    <w:rsid w:val="00975A20"/>
    <w:rsid w:val="00975A7D"/>
    <w:rsid w:val="009777D9"/>
    <w:rsid w:val="00982236"/>
    <w:rsid w:val="0098413D"/>
    <w:rsid w:val="009854D4"/>
    <w:rsid w:val="00987AC5"/>
    <w:rsid w:val="00991B88"/>
    <w:rsid w:val="0099271E"/>
    <w:rsid w:val="00995E65"/>
    <w:rsid w:val="00996A06"/>
    <w:rsid w:val="00997303"/>
    <w:rsid w:val="009A238F"/>
    <w:rsid w:val="009A2569"/>
    <w:rsid w:val="009A2CFC"/>
    <w:rsid w:val="009A4F64"/>
    <w:rsid w:val="009A5340"/>
    <w:rsid w:val="009A5753"/>
    <w:rsid w:val="009A579D"/>
    <w:rsid w:val="009A5E89"/>
    <w:rsid w:val="009A6311"/>
    <w:rsid w:val="009B013E"/>
    <w:rsid w:val="009B33E0"/>
    <w:rsid w:val="009B3AF3"/>
    <w:rsid w:val="009B5841"/>
    <w:rsid w:val="009B69F6"/>
    <w:rsid w:val="009C2065"/>
    <w:rsid w:val="009C3B09"/>
    <w:rsid w:val="009C547B"/>
    <w:rsid w:val="009C5B9A"/>
    <w:rsid w:val="009D17BA"/>
    <w:rsid w:val="009D49F6"/>
    <w:rsid w:val="009E3297"/>
    <w:rsid w:val="009E48FC"/>
    <w:rsid w:val="009E4DA3"/>
    <w:rsid w:val="009E5DCE"/>
    <w:rsid w:val="009F2E22"/>
    <w:rsid w:val="009F4CAB"/>
    <w:rsid w:val="009F734F"/>
    <w:rsid w:val="009F74B7"/>
    <w:rsid w:val="00A005D8"/>
    <w:rsid w:val="00A0694C"/>
    <w:rsid w:val="00A23A23"/>
    <w:rsid w:val="00A246B6"/>
    <w:rsid w:val="00A2561C"/>
    <w:rsid w:val="00A278DC"/>
    <w:rsid w:val="00A31472"/>
    <w:rsid w:val="00A3373F"/>
    <w:rsid w:val="00A340CB"/>
    <w:rsid w:val="00A36AAE"/>
    <w:rsid w:val="00A37C05"/>
    <w:rsid w:val="00A43F3A"/>
    <w:rsid w:val="00A451FC"/>
    <w:rsid w:val="00A47E70"/>
    <w:rsid w:val="00A5045C"/>
    <w:rsid w:val="00A50CF0"/>
    <w:rsid w:val="00A51A09"/>
    <w:rsid w:val="00A51EDA"/>
    <w:rsid w:val="00A522D5"/>
    <w:rsid w:val="00A54F3C"/>
    <w:rsid w:val="00A57487"/>
    <w:rsid w:val="00A5769E"/>
    <w:rsid w:val="00A61EE2"/>
    <w:rsid w:val="00A65969"/>
    <w:rsid w:val="00A66F75"/>
    <w:rsid w:val="00A671E7"/>
    <w:rsid w:val="00A67BF9"/>
    <w:rsid w:val="00A70C5D"/>
    <w:rsid w:val="00A70F31"/>
    <w:rsid w:val="00A71918"/>
    <w:rsid w:val="00A721FD"/>
    <w:rsid w:val="00A732A5"/>
    <w:rsid w:val="00A75182"/>
    <w:rsid w:val="00A75AFE"/>
    <w:rsid w:val="00A76529"/>
    <w:rsid w:val="00A7671C"/>
    <w:rsid w:val="00A76905"/>
    <w:rsid w:val="00A76A58"/>
    <w:rsid w:val="00A77B22"/>
    <w:rsid w:val="00A8162C"/>
    <w:rsid w:val="00A82EB8"/>
    <w:rsid w:val="00A83FD3"/>
    <w:rsid w:val="00A8530F"/>
    <w:rsid w:val="00A90E24"/>
    <w:rsid w:val="00A921E0"/>
    <w:rsid w:val="00AA23D9"/>
    <w:rsid w:val="00AA2CBC"/>
    <w:rsid w:val="00AA2F40"/>
    <w:rsid w:val="00AA3821"/>
    <w:rsid w:val="00AA5811"/>
    <w:rsid w:val="00AA619E"/>
    <w:rsid w:val="00AB1B88"/>
    <w:rsid w:val="00AB2884"/>
    <w:rsid w:val="00AB3F74"/>
    <w:rsid w:val="00AC11B9"/>
    <w:rsid w:val="00AC200F"/>
    <w:rsid w:val="00AC4BA6"/>
    <w:rsid w:val="00AC4E67"/>
    <w:rsid w:val="00AC5820"/>
    <w:rsid w:val="00AD1CD8"/>
    <w:rsid w:val="00AD7B49"/>
    <w:rsid w:val="00AE0991"/>
    <w:rsid w:val="00AE3464"/>
    <w:rsid w:val="00AE743C"/>
    <w:rsid w:val="00AE7D91"/>
    <w:rsid w:val="00AE7E78"/>
    <w:rsid w:val="00AF02F5"/>
    <w:rsid w:val="00AF36A1"/>
    <w:rsid w:val="00B05A60"/>
    <w:rsid w:val="00B06859"/>
    <w:rsid w:val="00B150A1"/>
    <w:rsid w:val="00B17F01"/>
    <w:rsid w:val="00B2052C"/>
    <w:rsid w:val="00B2553A"/>
    <w:rsid w:val="00B258BB"/>
    <w:rsid w:val="00B274C0"/>
    <w:rsid w:val="00B323CC"/>
    <w:rsid w:val="00B32404"/>
    <w:rsid w:val="00B33064"/>
    <w:rsid w:val="00B35AE0"/>
    <w:rsid w:val="00B402C8"/>
    <w:rsid w:val="00B41180"/>
    <w:rsid w:val="00B52FAD"/>
    <w:rsid w:val="00B54244"/>
    <w:rsid w:val="00B550D9"/>
    <w:rsid w:val="00B55910"/>
    <w:rsid w:val="00B560AC"/>
    <w:rsid w:val="00B57B0B"/>
    <w:rsid w:val="00B60401"/>
    <w:rsid w:val="00B60501"/>
    <w:rsid w:val="00B639EF"/>
    <w:rsid w:val="00B64834"/>
    <w:rsid w:val="00B64D23"/>
    <w:rsid w:val="00B6706A"/>
    <w:rsid w:val="00B67B97"/>
    <w:rsid w:val="00B67C4F"/>
    <w:rsid w:val="00B74488"/>
    <w:rsid w:val="00B82094"/>
    <w:rsid w:val="00B845AD"/>
    <w:rsid w:val="00B86482"/>
    <w:rsid w:val="00B874D2"/>
    <w:rsid w:val="00B93B4C"/>
    <w:rsid w:val="00B93D50"/>
    <w:rsid w:val="00B94710"/>
    <w:rsid w:val="00B968C8"/>
    <w:rsid w:val="00B96F2A"/>
    <w:rsid w:val="00B97086"/>
    <w:rsid w:val="00BA0961"/>
    <w:rsid w:val="00BA218C"/>
    <w:rsid w:val="00BA3EC5"/>
    <w:rsid w:val="00BA4097"/>
    <w:rsid w:val="00BA51D9"/>
    <w:rsid w:val="00BA76C6"/>
    <w:rsid w:val="00BB233B"/>
    <w:rsid w:val="00BB3079"/>
    <w:rsid w:val="00BB35E0"/>
    <w:rsid w:val="00BB41A7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32"/>
    <w:rsid w:val="00BD6BB8"/>
    <w:rsid w:val="00BE053F"/>
    <w:rsid w:val="00BE15B4"/>
    <w:rsid w:val="00BE3824"/>
    <w:rsid w:val="00BF3A62"/>
    <w:rsid w:val="00BF7785"/>
    <w:rsid w:val="00C078D1"/>
    <w:rsid w:val="00C10E50"/>
    <w:rsid w:val="00C13E24"/>
    <w:rsid w:val="00C17AB9"/>
    <w:rsid w:val="00C21C83"/>
    <w:rsid w:val="00C235A1"/>
    <w:rsid w:val="00C23AC8"/>
    <w:rsid w:val="00C3243D"/>
    <w:rsid w:val="00C336AB"/>
    <w:rsid w:val="00C37992"/>
    <w:rsid w:val="00C40179"/>
    <w:rsid w:val="00C405DF"/>
    <w:rsid w:val="00C40EA5"/>
    <w:rsid w:val="00C410B4"/>
    <w:rsid w:val="00C44653"/>
    <w:rsid w:val="00C44D16"/>
    <w:rsid w:val="00C44FE0"/>
    <w:rsid w:val="00C47D6E"/>
    <w:rsid w:val="00C50521"/>
    <w:rsid w:val="00C505FE"/>
    <w:rsid w:val="00C50E8A"/>
    <w:rsid w:val="00C53372"/>
    <w:rsid w:val="00C53693"/>
    <w:rsid w:val="00C543DE"/>
    <w:rsid w:val="00C548B2"/>
    <w:rsid w:val="00C54FCE"/>
    <w:rsid w:val="00C66BA2"/>
    <w:rsid w:val="00C71A3D"/>
    <w:rsid w:val="00C870F6"/>
    <w:rsid w:val="00C91BD8"/>
    <w:rsid w:val="00C91E93"/>
    <w:rsid w:val="00C95985"/>
    <w:rsid w:val="00C97088"/>
    <w:rsid w:val="00CA09BA"/>
    <w:rsid w:val="00CA4114"/>
    <w:rsid w:val="00CA4CBA"/>
    <w:rsid w:val="00CB0609"/>
    <w:rsid w:val="00CB4A97"/>
    <w:rsid w:val="00CB546E"/>
    <w:rsid w:val="00CB60A1"/>
    <w:rsid w:val="00CB6EAE"/>
    <w:rsid w:val="00CB7ADC"/>
    <w:rsid w:val="00CC109B"/>
    <w:rsid w:val="00CC1AFC"/>
    <w:rsid w:val="00CC2CB4"/>
    <w:rsid w:val="00CC3C3C"/>
    <w:rsid w:val="00CC4638"/>
    <w:rsid w:val="00CC5026"/>
    <w:rsid w:val="00CC68D0"/>
    <w:rsid w:val="00CC6BC7"/>
    <w:rsid w:val="00CC7422"/>
    <w:rsid w:val="00CC78EE"/>
    <w:rsid w:val="00CD4CEA"/>
    <w:rsid w:val="00CD5313"/>
    <w:rsid w:val="00CD61B0"/>
    <w:rsid w:val="00CD7466"/>
    <w:rsid w:val="00CE2C1C"/>
    <w:rsid w:val="00CE7A11"/>
    <w:rsid w:val="00CF12F1"/>
    <w:rsid w:val="00CF1399"/>
    <w:rsid w:val="00CF4521"/>
    <w:rsid w:val="00CF57E8"/>
    <w:rsid w:val="00D0221F"/>
    <w:rsid w:val="00D02C8C"/>
    <w:rsid w:val="00D03F9A"/>
    <w:rsid w:val="00D068A2"/>
    <w:rsid w:val="00D06D51"/>
    <w:rsid w:val="00D078D1"/>
    <w:rsid w:val="00D100B6"/>
    <w:rsid w:val="00D104A1"/>
    <w:rsid w:val="00D11D46"/>
    <w:rsid w:val="00D1307A"/>
    <w:rsid w:val="00D152A7"/>
    <w:rsid w:val="00D155F8"/>
    <w:rsid w:val="00D20E65"/>
    <w:rsid w:val="00D21277"/>
    <w:rsid w:val="00D23205"/>
    <w:rsid w:val="00D24991"/>
    <w:rsid w:val="00D25985"/>
    <w:rsid w:val="00D25EAA"/>
    <w:rsid w:val="00D2799C"/>
    <w:rsid w:val="00D31C6D"/>
    <w:rsid w:val="00D407BA"/>
    <w:rsid w:val="00D415A6"/>
    <w:rsid w:val="00D42C6F"/>
    <w:rsid w:val="00D452FE"/>
    <w:rsid w:val="00D46754"/>
    <w:rsid w:val="00D46F21"/>
    <w:rsid w:val="00D476AF"/>
    <w:rsid w:val="00D50255"/>
    <w:rsid w:val="00D55447"/>
    <w:rsid w:val="00D562AF"/>
    <w:rsid w:val="00D5715C"/>
    <w:rsid w:val="00D60E52"/>
    <w:rsid w:val="00D66520"/>
    <w:rsid w:val="00D676FE"/>
    <w:rsid w:val="00D7016A"/>
    <w:rsid w:val="00D73169"/>
    <w:rsid w:val="00D73175"/>
    <w:rsid w:val="00D76F15"/>
    <w:rsid w:val="00D827B0"/>
    <w:rsid w:val="00D83F63"/>
    <w:rsid w:val="00D84606"/>
    <w:rsid w:val="00D84AE9"/>
    <w:rsid w:val="00D864A9"/>
    <w:rsid w:val="00D949DE"/>
    <w:rsid w:val="00DA0493"/>
    <w:rsid w:val="00DA1CDB"/>
    <w:rsid w:val="00DA1D69"/>
    <w:rsid w:val="00DA404A"/>
    <w:rsid w:val="00DA511B"/>
    <w:rsid w:val="00DA6CF0"/>
    <w:rsid w:val="00DA6E03"/>
    <w:rsid w:val="00DA6ED0"/>
    <w:rsid w:val="00DB162C"/>
    <w:rsid w:val="00DB2A49"/>
    <w:rsid w:val="00DB5493"/>
    <w:rsid w:val="00DB57FE"/>
    <w:rsid w:val="00DC0669"/>
    <w:rsid w:val="00DC1FB5"/>
    <w:rsid w:val="00DC2E09"/>
    <w:rsid w:val="00DC2FE8"/>
    <w:rsid w:val="00DC3B33"/>
    <w:rsid w:val="00DD3659"/>
    <w:rsid w:val="00DD60B8"/>
    <w:rsid w:val="00DD7874"/>
    <w:rsid w:val="00DD7D9F"/>
    <w:rsid w:val="00DE114B"/>
    <w:rsid w:val="00DE14F4"/>
    <w:rsid w:val="00DE19ED"/>
    <w:rsid w:val="00DE34CF"/>
    <w:rsid w:val="00DE4707"/>
    <w:rsid w:val="00DE59A9"/>
    <w:rsid w:val="00DE5DB2"/>
    <w:rsid w:val="00DE74B9"/>
    <w:rsid w:val="00DF6D35"/>
    <w:rsid w:val="00E042DB"/>
    <w:rsid w:val="00E11641"/>
    <w:rsid w:val="00E12AE6"/>
    <w:rsid w:val="00E13F3D"/>
    <w:rsid w:val="00E1643A"/>
    <w:rsid w:val="00E16B11"/>
    <w:rsid w:val="00E20C2F"/>
    <w:rsid w:val="00E2309C"/>
    <w:rsid w:val="00E23FB8"/>
    <w:rsid w:val="00E26F1C"/>
    <w:rsid w:val="00E30666"/>
    <w:rsid w:val="00E3202A"/>
    <w:rsid w:val="00E3288F"/>
    <w:rsid w:val="00E34404"/>
    <w:rsid w:val="00E34898"/>
    <w:rsid w:val="00E35473"/>
    <w:rsid w:val="00E45D00"/>
    <w:rsid w:val="00E47563"/>
    <w:rsid w:val="00E506F2"/>
    <w:rsid w:val="00E53CF4"/>
    <w:rsid w:val="00E57B39"/>
    <w:rsid w:val="00E63074"/>
    <w:rsid w:val="00E631E5"/>
    <w:rsid w:val="00E6386B"/>
    <w:rsid w:val="00E64C68"/>
    <w:rsid w:val="00E6587E"/>
    <w:rsid w:val="00E667F4"/>
    <w:rsid w:val="00E67BD5"/>
    <w:rsid w:val="00E72FE9"/>
    <w:rsid w:val="00E732C8"/>
    <w:rsid w:val="00E76B88"/>
    <w:rsid w:val="00E8189C"/>
    <w:rsid w:val="00E87750"/>
    <w:rsid w:val="00E8799A"/>
    <w:rsid w:val="00E96203"/>
    <w:rsid w:val="00E97527"/>
    <w:rsid w:val="00E97A5D"/>
    <w:rsid w:val="00EA45AD"/>
    <w:rsid w:val="00EB09B7"/>
    <w:rsid w:val="00EB3076"/>
    <w:rsid w:val="00EB75AD"/>
    <w:rsid w:val="00EB7A26"/>
    <w:rsid w:val="00EC39EA"/>
    <w:rsid w:val="00EC7413"/>
    <w:rsid w:val="00EE3081"/>
    <w:rsid w:val="00EE3745"/>
    <w:rsid w:val="00EE3C97"/>
    <w:rsid w:val="00EE5452"/>
    <w:rsid w:val="00EE69C8"/>
    <w:rsid w:val="00EE7D7C"/>
    <w:rsid w:val="00EE7F12"/>
    <w:rsid w:val="00EF0DAA"/>
    <w:rsid w:val="00EF2826"/>
    <w:rsid w:val="00EF503F"/>
    <w:rsid w:val="00EF6A2F"/>
    <w:rsid w:val="00F01DAC"/>
    <w:rsid w:val="00F026D7"/>
    <w:rsid w:val="00F05ACD"/>
    <w:rsid w:val="00F145AB"/>
    <w:rsid w:val="00F14B4B"/>
    <w:rsid w:val="00F152AA"/>
    <w:rsid w:val="00F17089"/>
    <w:rsid w:val="00F2068B"/>
    <w:rsid w:val="00F22B9D"/>
    <w:rsid w:val="00F25D98"/>
    <w:rsid w:val="00F273D6"/>
    <w:rsid w:val="00F300FB"/>
    <w:rsid w:val="00F31C8E"/>
    <w:rsid w:val="00F32D47"/>
    <w:rsid w:val="00F3404D"/>
    <w:rsid w:val="00F3626E"/>
    <w:rsid w:val="00F363E9"/>
    <w:rsid w:val="00F36B24"/>
    <w:rsid w:val="00F37A18"/>
    <w:rsid w:val="00F41A64"/>
    <w:rsid w:val="00F43710"/>
    <w:rsid w:val="00F44CA7"/>
    <w:rsid w:val="00F460EB"/>
    <w:rsid w:val="00F51150"/>
    <w:rsid w:val="00F54510"/>
    <w:rsid w:val="00F55BCF"/>
    <w:rsid w:val="00F55CF2"/>
    <w:rsid w:val="00F564BB"/>
    <w:rsid w:val="00F601AD"/>
    <w:rsid w:val="00F6400B"/>
    <w:rsid w:val="00F643DA"/>
    <w:rsid w:val="00F67E49"/>
    <w:rsid w:val="00F7402C"/>
    <w:rsid w:val="00F75619"/>
    <w:rsid w:val="00F75C6E"/>
    <w:rsid w:val="00F81C5E"/>
    <w:rsid w:val="00F838A1"/>
    <w:rsid w:val="00F86195"/>
    <w:rsid w:val="00F87079"/>
    <w:rsid w:val="00F87319"/>
    <w:rsid w:val="00F90C23"/>
    <w:rsid w:val="00F93B7E"/>
    <w:rsid w:val="00F96D2C"/>
    <w:rsid w:val="00F970EA"/>
    <w:rsid w:val="00FA0029"/>
    <w:rsid w:val="00FA17C1"/>
    <w:rsid w:val="00FA4D34"/>
    <w:rsid w:val="00FA6B96"/>
    <w:rsid w:val="00FA710C"/>
    <w:rsid w:val="00FA7D24"/>
    <w:rsid w:val="00FB0327"/>
    <w:rsid w:val="00FB2DA9"/>
    <w:rsid w:val="00FB500E"/>
    <w:rsid w:val="00FB58E3"/>
    <w:rsid w:val="00FB6386"/>
    <w:rsid w:val="00FB7058"/>
    <w:rsid w:val="00FB7BF6"/>
    <w:rsid w:val="00FC16ED"/>
    <w:rsid w:val="00FC1A71"/>
    <w:rsid w:val="00FC1BE4"/>
    <w:rsid w:val="00FC2C27"/>
    <w:rsid w:val="00FC31A9"/>
    <w:rsid w:val="00FC45AC"/>
    <w:rsid w:val="00FC468B"/>
    <w:rsid w:val="00FC4CCA"/>
    <w:rsid w:val="00FC541C"/>
    <w:rsid w:val="00FC7603"/>
    <w:rsid w:val="00FC7F23"/>
    <w:rsid w:val="00FD0F34"/>
    <w:rsid w:val="00FD2E14"/>
    <w:rsid w:val="00FD3E2E"/>
    <w:rsid w:val="00FD7AD2"/>
    <w:rsid w:val="00FE11A5"/>
    <w:rsid w:val="00FE303C"/>
    <w:rsid w:val="00FE35CE"/>
    <w:rsid w:val="00FE4F9A"/>
    <w:rsid w:val="00FF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944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Ericsson_0927</cp:lastModifiedBy>
  <cp:revision>165</cp:revision>
  <cp:lastPrinted>1900-01-01T05:00:00Z</cp:lastPrinted>
  <dcterms:created xsi:type="dcterms:W3CDTF">2024-08-06T19:19:00Z</dcterms:created>
  <dcterms:modified xsi:type="dcterms:W3CDTF">2024-10-04T12:54:00Z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